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6D" w:rsidRPr="00484DBF" w:rsidRDefault="00AE2D6D" w:rsidP="00AE2D6D">
      <w:pPr>
        <w:pStyle w:val="a4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  <w:lang w:eastAsia="zh-CN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EF60C1">
        <w:rPr>
          <w:rFonts w:cs="Arial" w:hint="eastAsia"/>
          <w:bCs/>
          <w:noProof w:val="0"/>
          <w:sz w:val="24"/>
          <w:szCs w:val="24"/>
          <w:lang w:eastAsia="zh-CN"/>
        </w:rPr>
        <w:t>8</w:t>
      </w:r>
      <w:r w:rsidR="00A47C8A">
        <w:rPr>
          <w:rFonts w:cs="Arial" w:hint="eastAsia"/>
          <w:bCs/>
          <w:noProof w:val="0"/>
          <w:sz w:val="24"/>
          <w:szCs w:val="24"/>
          <w:lang w:eastAsia="zh-CN"/>
        </w:rPr>
        <w:t>-</w:t>
      </w:r>
      <w:r w:rsidR="00A47C8A">
        <w:rPr>
          <w:rFonts w:cs="Arial"/>
          <w:sz w:val="24"/>
        </w:rPr>
        <w:t>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</w:t>
      </w:r>
      <w:r w:rsidR="00475DAF">
        <w:rPr>
          <w:rFonts w:cs="Arial" w:hint="eastAsia"/>
          <w:bCs/>
          <w:noProof w:val="0"/>
          <w:sz w:val="24"/>
          <w:szCs w:val="24"/>
          <w:lang w:eastAsia="zh-CN"/>
        </w:rPr>
        <w:t>20</w:t>
      </w:r>
      <w:r w:rsidR="00FA56E7">
        <w:rPr>
          <w:rFonts w:cs="Arial" w:hint="eastAsia"/>
          <w:bCs/>
          <w:noProof w:val="0"/>
          <w:sz w:val="24"/>
          <w:szCs w:val="24"/>
          <w:lang w:eastAsia="zh-CN"/>
        </w:rPr>
        <w:t>3569</w:t>
      </w:r>
    </w:p>
    <w:bookmarkEnd w:id="0"/>
    <w:p w:rsidR="00AE2D6D" w:rsidRPr="00484DBF" w:rsidRDefault="00EF60C1" w:rsidP="00AE2D6D">
      <w:pPr>
        <w:pStyle w:val="a4"/>
        <w:tabs>
          <w:tab w:val="left" w:pos="2410"/>
        </w:tabs>
        <w:rPr>
          <w:rFonts w:eastAsia="MS Mincho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 xml:space="preserve">Electronic, </w:t>
      </w:r>
      <w:r>
        <w:rPr>
          <w:rFonts w:cs="Arial" w:hint="eastAsia"/>
          <w:sz w:val="24"/>
          <w:szCs w:val="24"/>
          <w:lang w:eastAsia="zh-CN"/>
        </w:rPr>
        <w:t xml:space="preserve">1 </w:t>
      </w:r>
      <w:r>
        <w:rPr>
          <w:rFonts w:cs="Arial"/>
          <w:sz w:val="24"/>
          <w:szCs w:val="24"/>
        </w:rPr>
        <w:t xml:space="preserve">– </w:t>
      </w:r>
      <w:r>
        <w:rPr>
          <w:rFonts w:cs="Arial" w:hint="eastAsia"/>
          <w:sz w:val="24"/>
          <w:szCs w:val="24"/>
          <w:lang w:eastAsia="zh-CN"/>
        </w:rPr>
        <w:t>11</w:t>
      </w:r>
      <w:r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June</w:t>
      </w:r>
      <w:r w:rsidRPr="00CD7DC6">
        <w:rPr>
          <w:rFonts w:cs="Arial"/>
          <w:sz w:val="24"/>
          <w:szCs w:val="24"/>
        </w:rPr>
        <w:t xml:space="preserve"> 2020</w:t>
      </w:r>
    </w:p>
    <w:p w:rsidR="009F3E0A" w:rsidRPr="00536B40" w:rsidRDefault="009F3E0A" w:rsidP="009F3E0A">
      <w:pPr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F3E0A" w:rsidRPr="00536B40" w:rsidTr="0098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536B40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536B40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9F3E0A" w:rsidRPr="00536B40" w:rsidTr="0098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9F3E0A" w:rsidRPr="00536B40" w:rsidTr="0098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142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536B40">
              <w:rPr>
                <w:rFonts w:ascii="Arial" w:eastAsia="宋体" w:hAnsi="Arial"/>
                <w:b/>
                <w:noProof/>
                <w:sz w:val="28"/>
                <w:lang w:eastAsia="zh-CN"/>
              </w:rPr>
              <w:t>8</w:t>
            </w:r>
            <w:r w:rsidRPr="00536B4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.463</w:t>
            </w:r>
          </w:p>
        </w:tc>
        <w:tc>
          <w:tcPr>
            <w:tcW w:w="709" w:type="dxa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3E0A" w:rsidRPr="00536B40" w:rsidRDefault="006643D8" w:rsidP="0098777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507</w:t>
            </w:r>
            <w:bookmarkStart w:id="1" w:name="_GoBack"/>
            <w:bookmarkEnd w:id="1"/>
          </w:p>
        </w:tc>
        <w:tc>
          <w:tcPr>
            <w:tcW w:w="709" w:type="dxa"/>
          </w:tcPr>
          <w:p w:rsidR="009F3E0A" w:rsidRPr="00536B40" w:rsidRDefault="009F3E0A" w:rsidP="00987777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F3E0A" w:rsidRPr="00536B40" w:rsidRDefault="009F3E0A" w:rsidP="00987777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Pr="00536B40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6.1.</w:t>
            </w:r>
            <w:r w:rsidRPr="00536B40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9F3E0A" w:rsidRPr="00536B40" w:rsidTr="0098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9F3E0A" w:rsidRPr="00536B40" w:rsidTr="0098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536B40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536B40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36B40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536B40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536B40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536B40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6B40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9F3E0A" w:rsidRPr="00536B40" w:rsidTr="00987777">
        <w:tc>
          <w:tcPr>
            <w:tcW w:w="9641" w:type="dxa"/>
            <w:gridSpan w:val="9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9F3E0A" w:rsidRPr="00536B40" w:rsidRDefault="009F3E0A" w:rsidP="009F3E0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E0A" w:rsidRPr="00536B40" w:rsidTr="00987777">
        <w:tc>
          <w:tcPr>
            <w:tcW w:w="2835" w:type="dxa"/>
          </w:tcPr>
          <w:p w:rsidR="009F3E0A" w:rsidRPr="00536B40" w:rsidRDefault="009F3E0A" w:rsidP="00987777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536B40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536B40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9F3E0A" w:rsidRPr="00536B40" w:rsidRDefault="009F3E0A" w:rsidP="009F3E0A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F3E0A" w:rsidRPr="00536B40" w:rsidTr="00987777">
        <w:tc>
          <w:tcPr>
            <w:tcW w:w="9641" w:type="dxa"/>
            <w:gridSpan w:val="11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536B40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cs="Arial"/>
                <w:lang w:eastAsia="zh-CN"/>
              </w:rPr>
              <w:t xml:space="preserve">CR to TS 38.463 for </w:t>
            </w:r>
            <w:r>
              <w:rPr>
                <w:rFonts w:ascii="Arial" w:eastAsia="宋体" w:hAnsi="Arial" w:cs="Arial" w:hint="eastAsia"/>
                <w:lang w:eastAsia="zh-CN"/>
              </w:rPr>
              <w:t>DAPS</w:t>
            </w:r>
            <w:r w:rsidRPr="00536B40">
              <w:rPr>
                <w:rFonts w:ascii="Arial" w:eastAsia="宋体" w:hAnsi="Arial" w:cs="Arial"/>
                <w:lang w:eastAsia="zh-CN"/>
              </w:rPr>
              <w:t xml:space="preserve"> Handover</w:t>
            </w: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CATT</w:t>
            </w: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F3E0A" w:rsidRPr="00536B40" w:rsidRDefault="009F3E0A" w:rsidP="00987777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F3E0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536B40">
              <w:rPr>
                <w:rFonts w:ascii="Arial" w:eastAsia="宋体" w:hAnsi="Arial"/>
                <w:noProof/>
              </w:rPr>
              <w:t>-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21</w:t>
            </w: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F3E0A" w:rsidRPr="00536B40" w:rsidRDefault="009F3E0A" w:rsidP="00987777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noProof/>
              </w:rPr>
              <w:t>Rel-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536B40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9F3E0A" w:rsidRPr="00536B40" w:rsidTr="0098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F3E0A" w:rsidRPr="00536B40" w:rsidRDefault="009F3E0A" w:rsidP="00987777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536B4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36B40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9F3E0A" w:rsidRPr="00536B40" w:rsidRDefault="009F3E0A" w:rsidP="00987777">
            <w:pPr>
              <w:spacing w:after="12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536B40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36B40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6B40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3E0A" w:rsidRPr="00536B40" w:rsidRDefault="009F3E0A" w:rsidP="0098777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536B40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536B40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F3E0A" w:rsidRPr="00536B40" w:rsidTr="00987777">
        <w:tc>
          <w:tcPr>
            <w:tcW w:w="1843" w:type="dxa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421163" w:rsidRDefault="009F3E0A" w:rsidP="00987777">
            <w:pPr>
              <w:spacing w:after="0"/>
              <w:rPr>
                <w:noProof/>
                <w:lang w:eastAsia="zh-CN"/>
              </w:rPr>
            </w:pPr>
            <w:r w:rsidRPr="006F46EA">
              <w:rPr>
                <w:noProof/>
              </w:rPr>
              <w:t>In order to enable enhacements to the handover procedu</w:t>
            </w:r>
            <w:r>
              <w:rPr>
                <w:noProof/>
              </w:rPr>
              <w:t xml:space="preserve">re, changes are needed to the </w:t>
            </w:r>
            <w:r>
              <w:rPr>
                <w:rFonts w:hint="eastAsia"/>
                <w:noProof/>
                <w:lang w:eastAsia="zh-CN"/>
              </w:rPr>
              <w:t>E1</w:t>
            </w:r>
            <w:r w:rsidRPr="006F46EA">
              <w:rPr>
                <w:noProof/>
              </w:rPr>
              <w:t>AP protocol..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F3E0A" w:rsidRPr="00536B40" w:rsidRDefault="009F3E0A" w:rsidP="00987777">
            <w:pPr>
              <w:spacing w:after="0"/>
              <w:ind w:leftChars="100" w:left="20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9F3E0A" w:rsidRPr="00536B40" w:rsidRDefault="009F3E0A" w:rsidP="00987777">
            <w:pPr>
              <w:spacing w:after="0"/>
              <w:ind w:leftChars="100" w:left="2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eastAsia="Times New Roman"/>
                <w:noProof/>
              </w:rPr>
              <w:t xml:space="preserve">Add the </w:t>
            </w:r>
            <w:r w:rsidRPr="00536B40">
              <w:rPr>
                <w:rFonts w:eastAsia="宋体" w:hint="eastAsia"/>
                <w:noProof/>
                <w:lang w:eastAsia="zh-CN"/>
              </w:rPr>
              <w:t xml:space="preserve">related infornation for </w:t>
            </w:r>
            <w:r w:rsidRPr="00536B40">
              <w:rPr>
                <w:rFonts w:eastAsia="宋体" w:hint="eastAsia"/>
                <w:lang w:eastAsia="zh-CN"/>
              </w:rPr>
              <w:t>CHO procedures</w:t>
            </w:r>
            <w:r w:rsidRPr="00536B40">
              <w:rPr>
                <w:rFonts w:eastAsia="Times New Roman"/>
              </w:rPr>
              <w:t xml:space="preserve"> </w:t>
            </w:r>
            <w:r w:rsidRPr="00536B40"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Pr="00536B40">
              <w:rPr>
                <w:rFonts w:eastAsia="Times New Roman"/>
                <w:noProof/>
              </w:rPr>
              <w:t>38.</w:t>
            </w:r>
            <w:r w:rsidRPr="00536B40">
              <w:rPr>
                <w:rFonts w:eastAsia="宋体" w:hint="eastAsia"/>
                <w:noProof/>
                <w:lang w:eastAsia="zh-CN"/>
              </w:rPr>
              <w:t>463</w:t>
            </w:r>
            <w:r w:rsidRPr="00536B4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9F3E0A" w:rsidRPr="00536B40" w:rsidRDefault="009F3E0A" w:rsidP="00987777">
            <w:pPr>
              <w:spacing w:after="0"/>
              <w:ind w:leftChars="100" w:left="200"/>
              <w:rPr>
                <w:rFonts w:eastAsia="宋体"/>
                <w:lang w:eastAsia="zh-CN"/>
              </w:rPr>
            </w:pPr>
            <w:r w:rsidRPr="001A4C92">
              <w:rPr>
                <w:i/>
              </w:rPr>
              <w:t>PDU Session Resource To Setup List</w:t>
            </w:r>
            <w:r>
              <w:rPr>
                <w:rFonts w:hint="eastAsia"/>
                <w:lang w:val="en-US" w:eastAsia="zh-CN"/>
              </w:rPr>
              <w:t xml:space="preserve"> IE were</w:t>
            </w:r>
            <w:r w:rsidRPr="00E64927">
              <w:rPr>
                <w:rFonts w:hint="eastAsia"/>
                <w:lang w:val="en-US"/>
              </w:rPr>
              <w:t xml:space="preserve"> modified</w:t>
            </w:r>
            <w:r w:rsidRPr="00536B40">
              <w:rPr>
                <w:rFonts w:eastAsia="宋体" w:hint="eastAsia"/>
                <w:lang w:eastAsia="zh-CN"/>
              </w:rPr>
              <w:t xml:space="preserve"> </w:t>
            </w:r>
          </w:p>
          <w:p w:rsidR="009F3E0A" w:rsidRPr="00536B40" w:rsidRDefault="009F3E0A" w:rsidP="00987777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noProof/>
                <w:lang w:eastAsia="zh-CN"/>
              </w:rPr>
              <w:tab/>
            </w:r>
          </w:p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536B40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eastAsia="Times New Roman"/>
                <w:noProof/>
              </w:rPr>
              <w:t>Rel-16 NR mobility enhancement</w:t>
            </w:r>
            <w:r w:rsidRPr="00536B40">
              <w:rPr>
                <w:rFonts w:eastAsia="宋体" w:hint="eastAsia"/>
                <w:noProof/>
                <w:lang w:eastAsia="zh-CN"/>
              </w:rPr>
              <w:t xml:space="preserve"> is </w:t>
            </w:r>
            <w:r w:rsidRPr="00536B40">
              <w:rPr>
                <w:rFonts w:eastAsia="Times New Roman"/>
                <w:noProof/>
              </w:rPr>
              <w:t>not implemented.</w:t>
            </w:r>
          </w:p>
        </w:tc>
      </w:tr>
      <w:tr w:rsidR="009F3E0A" w:rsidRPr="00536B40" w:rsidTr="00987777">
        <w:tc>
          <w:tcPr>
            <w:tcW w:w="2268" w:type="dxa"/>
            <w:gridSpan w:val="2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noProof/>
                <w:lang w:eastAsia="zh-CN"/>
              </w:rPr>
              <w:t>9.</w:t>
            </w:r>
            <w:r w:rsidR="00065302">
              <w:rPr>
                <w:rFonts w:ascii="Arial" w:eastAsia="宋体" w:hAnsi="Arial" w:hint="eastAsia"/>
                <w:noProof/>
                <w:lang w:eastAsia="zh-CN"/>
              </w:rPr>
              <w:t>3.3.</w:t>
            </w:r>
            <w:r w:rsidRPr="00536B40">
              <w:rPr>
                <w:rFonts w:ascii="Arial" w:eastAsia="宋体" w:hAnsi="Arial"/>
                <w:noProof/>
                <w:lang w:eastAsia="zh-CN"/>
              </w:rPr>
              <w:t>2.2,9.4.5</w:t>
            </w: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536B40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536B40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F3E0A" w:rsidRPr="00536B40" w:rsidRDefault="009F3E0A" w:rsidP="0098777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F3E0A" w:rsidRPr="00536B40" w:rsidRDefault="009F3E0A" w:rsidP="0098777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F3E0A" w:rsidRPr="00536B40" w:rsidRDefault="009F3E0A" w:rsidP="0098777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 Other core specifications</w:t>
            </w:r>
            <w:r w:rsidRPr="00536B40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536B40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36B40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F3E0A" w:rsidRPr="00536B40" w:rsidRDefault="009F3E0A" w:rsidP="0098777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9F3E0A" w:rsidRPr="00536B40" w:rsidTr="0098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F3E0A" w:rsidRPr="00536B40" w:rsidRDefault="009F3E0A" w:rsidP="009F3E0A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F3E0A" w:rsidRPr="00536B40" w:rsidTr="0098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3E0A" w:rsidRPr="00536B40" w:rsidRDefault="009F3E0A" w:rsidP="0098777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36B40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E0A" w:rsidRPr="00536B40" w:rsidRDefault="009F3E0A" w:rsidP="0098777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F3E0A" w:rsidRPr="00536B40" w:rsidRDefault="009F3E0A" w:rsidP="009F3E0A">
      <w:pPr>
        <w:rPr>
          <w:rFonts w:eastAsia="宋体"/>
          <w:noProof/>
        </w:rPr>
        <w:sectPr w:rsidR="009F3E0A" w:rsidRPr="00536B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E75739" w:rsidRPr="00FE76CD" w:rsidRDefault="00E75739" w:rsidP="00E75739">
      <w:pPr>
        <w:pStyle w:val="4"/>
      </w:pPr>
      <w:bookmarkStart w:id="2" w:name="_Toc14788071"/>
      <w:r w:rsidRPr="00FE76CD">
        <w:t>9.3.3.2</w:t>
      </w:r>
      <w:r w:rsidRPr="00FE76CD">
        <w:tab/>
        <w:t xml:space="preserve">PDU Session Resource </w:t>
      </w:r>
      <w:proofErr w:type="gramStart"/>
      <w:r w:rsidRPr="00FE76CD">
        <w:t>To</w:t>
      </w:r>
      <w:proofErr w:type="gramEnd"/>
      <w:r w:rsidRPr="00FE76CD">
        <w:t xml:space="preserve"> Setup List</w:t>
      </w:r>
      <w:bookmarkEnd w:id="2"/>
    </w:p>
    <w:p w:rsidR="00E75739" w:rsidRPr="00FE76CD" w:rsidRDefault="00E75739" w:rsidP="00E75739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Del="00885225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Contains the PDCP SN Status </w:t>
            </w:r>
            <w:r w:rsidRPr="00FE76CD">
              <w:rPr>
                <w:lang w:eastAsia="ja-JP"/>
              </w:rPr>
              <w:lastRenderedPageBreak/>
              <w:t>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E75739" w:rsidRPr="00FE76CD" w:rsidTr="00EB2E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75739" w:rsidRPr="00FE76CD" w:rsidTr="00EB2E88">
        <w:trPr>
          <w:ins w:id="3" w:author="CATT1" w:date="2020-04-09T23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keepNext/>
              <w:keepLines/>
              <w:spacing w:after="0"/>
              <w:ind w:leftChars="202" w:left="404"/>
              <w:rPr>
                <w:ins w:id="4" w:author="CATT1" w:date="2020-04-09T23:36:00Z"/>
                <w:rFonts w:ascii="Arial" w:hAnsi="Arial" w:cs="Arial"/>
                <w:noProof/>
                <w:sz w:val="18"/>
                <w:szCs w:val="18"/>
              </w:rPr>
            </w:pPr>
            <w:ins w:id="5" w:author="CATT1" w:date="2020-04-09T23:36:00Z">
              <w:r w:rsidRPr="00FE76CD">
                <w:rPr>
                  <w:rFonts w:ascii="Arial" w:hAnsi="Arial" w:cs="Arial"/>
                  <w:noProof/>
                  <w:sz w:val="18"/>
                  <w:szCs w:val="18"/>
                </w:rPr>
                <w:t>&gt;&gt;&gt;</w:t>
              </w:r>
              <w:r w:rsidRPr="00762AE1">
                <w:rPr>
                  <w:rFonts w:ascii="Arial" w:hAnsi="Arial" w:cs="Arial"/>
                  <w:noProof/>
                  <w:sz w:val="18"/>
                  <w:szCs w:val="18"/>
                </w:rPr>
                <w:t>DAPS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ns w:id="6" w:author="CATT1" w:date="2020-04-09T23:36:00Z"/>
                <w:rFonts w:cs="Arial"/>
                <w:noProof/>
                <w:szCs w:val="18"/>
              </w:rPr>
            </w:pPr>
            <w:ins w:id="7" w:author="CATT1" w:date="2020-04-09T23:36:00Z">
              <w:r w:rsidRPr="00762AE1">
                <w:rPr>
                  <w:rFonts w:cs="Arial"/>
                  <w:noProof/>
                  <w:szCs w:val="18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762AE1" w:rsidRDefault="00E75739" w:rsidP="00EB2E88">
            <w:pPr>
              <w:pStyle w:val="TAL"/>
              <w:rPr>
                <w:ins w:id="8" w:author="CATT1" w:date="2020-04-09T23:36:00Z"/>
                <w:rFonts w:cs="Arial"/>
                <w:noProof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ns w:id="9" w:author="CATT1" w:date="2020-04-09T23:36:00Z"/>
                <w:rFonts w:cs="Arial"/>
                <w:noProof/>
                <w:szCs w:val="18"/>
              </w:rPr>
            </w:pPr>
            <w:ins w:id="10" w:author="CATT1" w:date="2020-04-09T23:36:00Z">
              <w:r>
                <w:rPr>
                  <w:rFonts w:cs="Arial"/>
                  <w:noProof/>
                  <w:szCs w:val="18"/>
                </w:rPr>
                <w:t>9.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3</w:t>
              </w:r>
              <w:r w:rsidRPr="00762AE1">
                <w:rPr>
                  <w:rFonts w:cs="Arial"/>
                  <w:noProof/>
                  <w:szCs w:val="18"/>
                </w:rPr>
                <w:t>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L"/>
              <w:rPr>
                <w:ins w:id="11" w:author="CATT1" w:date="2020-04-09T23:36:00Z"/>
                <w:rFonts w:cs="Arial"/>
                <w:noProof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ins w:id="12" w:author="CATT1" w:date="2020-04-09T23:36:00Z"/>
                <w:rFonts w:cs="Arial"/>
                <w:noProof/>
                <w:szCs w:val="18"/>
              </w:rPr>
            </w:pPr>
            <w:ins w:id="13" w:author="CATT1" w:date="2020-04-09T23:36:00Z">
              <w:r w:rsidRPr="00762AE1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39" w:rsidRPr="00FE76CD" w:rsidRDefault="00E75739" w:rsidP="00EB2E88">
            <w:pPr>
              <w:pStyle w:val="TAC"/>
              <w:rPr>
                <w:ins w:id="14" w:author="CATT1" w:date="2020-04-09T23:36:00Z"/>
                <w:rFonts w:cs="Arial"/>
                <w:noProof/>
                <w:szCs w:val="18"/>
              </w:rPr>
            </w:pPr>
            <w:ins w:id="15" w:author="CATT1" w:date="2020-04-09T23:36:00Z">
              <w:r w:rsidRPr="00762AE1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</w:tbl>
    <w:p w:rsidR="00E75739" w:rsidRPr="00FE76CD" w:rsidRDefault="00E75739" w:rsidP="00E757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5739" w:rsidRPr="00FE76CD" w:rsidTr="00EB2E88">
        <w:trPr>
          <w:jc w:val="center"/>
        </w:trPr>
        <w:tc>
          <w:tcPr>
            <w:tcW w:w="3686" w:type="dxa"/>
          </w:tcPr>
          <w:p w:rsidR="00E75739" w:rsidRPr="00FE76CD" w:rsidRDefault="00E75739" w:rsidP="00EB2E88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E75739" w:rsidRPr="00FE76CD" w:rsidRDefault="00E75739" w:rsidP="00EB2E88">
            <w:pPr>
              <w:pStyle w:val="TAH"/>
            </w:pPr>
            <w:r w:rsidRPr="00FE76CD">
              <w:t>Explanation</w:t>
            </w:r>
          </w:p>
        </w:tc>
      </w:tr>
      <w:tr w:rsidR="00E75739" w:rsidRPr="00FE76CD" w:rsidTr="00EB2E88">
        <w:trPr>
          <w:jc w:val="center"/>
        </w:trPr>
        <w:tc>
          <w:tcPr>
            <w:tcW w:w="3686" w:type="dxa"/>
          </w:tcPr>
          <w:p w:rsidR="00E75739" w:rsidRPr="00FE76CD" w:rsidRDefault="00E75739" w:rsidP="00EB2E88">
            <w:pPr>
              <w:pStyle w:val="TAL"/>
            </w:pPr>
            <w:proofErr w:type="spellStart"/>
            <w:r w:rsidRPr="00FE76CD">
              <w:t>maxnoofDRBs</w:t>
            </w:r>
            <w:proofErr w:type="spellEnd"/>
          </w:p>
        </w:tc>
        <w:tc>
          <w:tcPr>
            <w:tcW w:w="5670" w:type="dxa"/>
          </w:tcPr>
          <w:p w:rsidR="00E75739" w:rsidRPr="00FE76CD" w:rsidRDefault="00E75739" w:rsidP="00EB2E88">
            <w:pPr>
              <w:pStyle w:val="TAL"/>
            </w:pPr>
            <w:r w:rsidRPr="00FE76CD">
              <w:t>Maximum no. of DRBs for a UE. Value is 32.</w:t>
            </w:r>
          </w:p>
        </w:tc>
      </w:tr>
      <w:tr w:rsidR="00E75739" w:rsidRPr="00FE76CD" w:rsidTr="00EB2E88">
        <w:trPr>
          <w:jc w:val="center"/>
        </w:trPr>
        <w:tc>
          <w:tcPr>
            <w:tcW w:w="3686" w:type="dxa"/>
          </w:tcPr>
          <w:p w:rsidR="00E75739" w:rsidRPr="00FE76CD" w:rsidRDefault="00E75739" w:rsidP="00EB2E88">
            <w:pPr>
              <w:pStyle w:val="TAL"/>
            </w:pPr>
            <w:proofErr w:type="spellStart"/>
            <w:r w:rsidRPr="00FE76CD">
              <w:t>maxnoofPDUSessionResource</w:t>
            </w:r>
            <w:proofErr w:type="spellEnd"/>
            <w:r w:rsidRPr="00FE76CD">
              <w:t xml:space="preserve"> </w:t>
            </w:r>
          </w:p>
        </w:tc>
        <w:tc>
          <w:tcPr>
            <w:tcW w:w="5670" w:type="dxa"/>
          </w:tcPr>
          <w:p w:rsidR="00E75739" w:rsidRPr="00FE76CD" w:rsidRDefault="00E75739" w:rsidP="00EB2E88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E75739" w:rsidRPr="00FE76CD" w:rsidRDefault="00E75739" w:rsidP="00E75739"/>
    <w:p w:rsidR="00307CDA" w:rsidRPr="005B0504" w:rsidRDefault="00307CDA" w:rsidP="00DC6636">
      <w:pPr>
        <w:spacing w:after="0"/>
        <w:rPr>
          <w:lang w:eastAsia="zh-CN"/>
        </w:rPr>
      </w:pPr>
    </w:p>
    <w:p w:rsidR="00307CDA" w:rsidRDefault="00605EE0" w:rsidP="00605EE0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846C76" w:rsidRPr="00945051" w:rsidRDefault="00846C76" w:rsidP="00846C76">
      <w:pPr>
        <w:pStyle w:val="4"/>
        <w:rPr>
          <w:ins w:id="16" w:author="CATT1" w:date="2020-04-09T23:43:00Z"/>
        </w:rPr>
      </w:pPr>
      <w:bookmarkStart w:id="17" w:name="_Toc14207848"/>
      <w:ins w:id="18" w:author="CATT1" w:date="2020-04-09T23:43:00Z">
        <w:r w:rsidRPr="00945051">
          <w:t>9.</w:t>
        </w:r>
        <w:r>
          <w:rPr>
            <w:rFonts w:hint="eastAsia"/>
            <w:lang w:eastAsia="zh-CN"/>
          </w:rPr>
          <w:t>3</w:t>
        </w:r>
        <w:r w:rsidRPr="00945051">
          <w:t>.</w:t>
        </w:r>
        <w:r w:rsidRPr="00945051">
          <w:rPr>
            <w:rFonts w:hint="eastAsia"/>
            <w:lang w:eastAsia="zh-CN"/>
          </w:rPr>
          <w:t>1</w:t>
        </w:r>
        <w:proofErr w:type="gramStart"/>
        <w:r w:rsidRPr="00945051">
          <w:rPr>
            <w:rFonts w:hint="eastAsia"/>
            <w:lang w:eastAsia="zh-CN"/>
          </w:rPr>
          <w:t>.</w:t>
        </w:r>
        <w:r>
          <w:t>x</w:t>
        </w:r>
        <w:proofErr w:type="gramEnd"/>
        <w:r w:rsidRPr="00945051">
          <w:tab/>
        </w:r>
        <w:bookmarkEnd w:id="17"/>
        <w:r w:rsidRPr="00945051">
          <w:rPr>
            <w:lang w:eastAsia="ja-JP"/>
          </w:rPr>
          <w:t>DAPS Information</w:t>
        </w:r>
      </w:ins>
    </w:p>
    <w:p w:rsidR="00846C76" w:rsidRPr="00DF7459" w:rsidRDefault="00846C76" w:rsidP="00846C76">
      <w:pPr>
        <w:rPr>
          <w:ins w:id="19" w:author="CATT1" w:date="2020-04-09T23:43:00Z"/>
          <w:lang w:eastAsia="zh-CN"/>
        </w:rPr>
      </w:pPr>
      <w:ins w:id="20" w:author="CATT1" w:date="2020-04-09T23:43:00Z">
        <w:r>
          <w:rPr>
            <w:rFonts w:hint="eastAsia"/>
            <w:lang w:eastAsia="zh-CN"/>
          </w:rPr>
          <w:t>T</w:t>
        </w:r>
        <w:r>
          <w:t>he</w:t>
        </w:r>
        <w:r>
          <w:rPr>
            <w:i/>
            <w:iCs/>
          </w:rPr>
          <w:t xml:space="preserve"> DAPS Indicator</w:t>
        </w:r>
        <w:r>
          <w:t xml:space="preserve"> IE indicates that the </w:t>
        </w:r>
      </w:ins>
      <w:ins w:id="21" w:author="CATT1" w:date="2020-04-09T23:44:00Z">
        <w:r w:rsidRPr="00FE76CD">
          <w:t>gNB-CU-CP</w:t>
        </w:r>
      </w:ins>
      <w:ins w:id="22" w:author="CATT1" w:date="2020-04-09T23:43:00Z">
        <w:r>
          <w:t xml:space="preserve"> requests a DAPS HO for the </w:t>
        </w:r>
        <w:proofErr w:type="spellStart"/>
        <w:r>
          <w:t>concered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D</w:t>
        </w:r>
        <w:r>
          <w:t>RB.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846C76" w:rsidTr="00EB2E88">
        <w:trPr>
          <w:jc w:val="center"/>
          <w:ins w:id="23" w:author="CATT1" w:date="2020-04-09T23:43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24" w:author="CATT1" w:date="2020-04-09T23:43:00Z"/>
                <w:lang w:eastAsia="ja-JP"/>
              </w:rPr>
            </w:pPr>
            <w:ins w:id="25" w:author="CATT1" w:date="2020-04-09T23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26" w:author="CATT1" w:date="2020-04-09T23:43:00Z"/>
                <w:lang w:eastAsia="ja-JP"/>
              </w:rPr>
            </w:pPr>
            <w:ins w:id="27" w:author="CATT1" w:date="2020-04-09T23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28" w:author="CATT1" w:date="2020-04-09T23:43:00Z"/>
                <w:lang w:eastAsia="ja-JP"/>
              </w:rPr>
            </w:pPr>
            <w:ins w:id="29" w:author="CATT1" w:date="2020-04-09T23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30" w:author="CATT1" w:date="2020-04-09T23:43:00Z"/>
                <w:lang w:eastAsia="ja-JP"/>
              </w:rPr>
            </w:pPr>
            <w:ins w:id="31" w:author="CATT1" w:date="2020-04-09T23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H"/>
              <w:rPr>
                <w:ins w:id="32" w:author="CATT1" w:date="2020-04-09T23:43:00Z"/>
                <w:lang w:eastAsia="ja-JP"/>
              </w:rPr>
            </w:pPr>
            <w:ins w:id="33" w:author="CATT1" w:date="2020-04-09T23:4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46C76" w:rsidTr="00EB2E88">
        <w:trPr>
          <w:jc w:val="center"/>
          <w:ins w:id="34" w:author="CATT1" w:date="2020-04-09T23:43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L"/>
              <w:rPr>
                <w:ins w:id="35" w:author="CATT1" w:date="2020-04-09T23:43:00Z"/>
                <w:lang w:eastAsia="ja-JP"/>
              </w:rPr>
            </w:pPr>
            <w:ins w:id="36" w:author="CATT1" w:date="2020-04-09T23:43:00Z">
              <w:r>
                <w:rPr>
                  <w:lang w:eastAsia="ja-JP"/>
                </w:rPr>
                <w:t>DAPS Indicator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L"/>
              <w:rPr>
                <w:ins w:id="37" w:author="CATT1" w:date="2020-04-09T23:43:00Z"/>
                <w:lang w:eastAsia="ja-JP"/>
              </w:rPr>
            </w:pPr>
            <w:ins w:id="38" w:author="CATT1" w:date="2020-04-09T23:4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76" w:rsidRDefault="00846C76" w:rsidP="00EB2E88">
            <w:pPr>
              <w:pStyle w:val="TAL"/>
              <w:rPr>
                <w:ins w:id="39" w:author="CATT1" w:date="2020-04-09T23:43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L"/>
              <w:rPr>
                <w:ins w:id="40" w:author="CATT1" w:date="2020-04-09T23:43:00Z"/>
                <w:szCs w:val="18"/>
                <w:lang w:eastAsia="ja-JP"/>
              </w:rPr>
            </w:pPr>
            <w:ins w:id="41" w:author="CATT1" w:date="2020-04-09T23:43:00Z">
              <w:r>
                <w:rPr>
                  <w:u w:val="single"/>
                  <w:lang w:val="en-US" w:eastAsia="ja-JP"/>
                </w:rPr>
                <w:t>ENUMERATED (DAPS required,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C76" w:rsidRDefault="00846C76" w:rsidP="00EB2E88">
            <w:pPr>
              <w:pStyle w:val="TAC"/>
              <w:jc w:val="left"/>
              <w:rPr>
                <w:ins w:id="42" w:author="CATT1" w:date="2020-04-09T23:43:00Z"/>
                <w:lang w:eastAsia="ja-JP"/>
              </w:rPr>
            </w:pPr>
            <w:ins w:id="43" w:author="CATT1" w:date="2020-04-09T23:43:00Z">
              <w:r>
                <w:rPr>
                  <w:lang w:eastAsia="ja-JP"/>
                </w:rPr>
                <w:t>Indicates that</w:t>
              </w:r>
              <w:r>
                <w:t xml:space="preserve"> DAPS HO is requested</w:t>
              </w:r>
            </w:ins>
          </w:p>
        </w:tc>
      </w:tr>
    </w:tbl>
    <w:p w:rsidR="00846C76" w:rsidRDefault="00846C76" w:rsidP="00846C76">
      <w:pPr>
        <w:rPr>
          <w:ins w:id="44" w:author="CATT1" w:date="2020-04-09T23:43:00Z"/>
          <w:noProof/>
          <w:lang w:val="en-US" w:eastAsia="zh-CN"/>
        </w:rPr>
      </w:pPr>
    </w:p>
    <w:p w:rsidR="00605EE0" w:rsidRPr="00762AE1" w:rsidRDefault="00605EE0" w:rsidP="00DC6636">
      <w:pPr>
        <w:spacing w:after="0"/>
        <w:rPr>
          <w:lang w:val="en-US" w:eastAsia="zh-CN"/>
        </w:rPr>
      </w:pPr>
    </w:p>
    <w:p w:rsidR="00762AE1" w:rsidRDefault="00762AE1" w:rsidP="005F11B8">
      <w:pPr>
        <w:rPr>
          <w:noProof/>
        </w:rPr>
        <w:sectPr w:rsidR="00762AE1" w:rsidSect="005F11B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F11B8" w:rsidRDefault="00307CDA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5301E6" w:rsidRPr="00FE76CD" w:rsidRDefault="005301E6" w:rsidP="005301E6">
      <w:pPr>
        <w:pStyle w:val="3"/>
      </w:pPr>
      <w:bookmarkStart w:id="45" w:name="_Toc14788098"/>
      <w:r w:rsidRPr="00FE76CD">
        <w:t>9.4.5</w:t>
      </w:r>
      <w:r w:rsidRPr="00FE76CD">
        <w:tab/>
        <w:t>Information Element Definitions</w:t>
      </w:r>
      <w:bookmarkEnd w:id="45"/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301E6" w:rsidRPr="00FE76CD" w:rsidRDefault="005301E6" w:rsidP="005301E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itu</w:t>
      </w:r>
      <w:proofErr w:type="spellEnd"/>
      <w:r w:rsidRPr="00FE76CD">
        <w:rPr>
          <w:noProof w:val="0"/>
          <w:snapToGrid w:val="0"/>
        </w:rPr>
        <w:t>-t</w:t>
      </w:r>
      <w:proofErr w:type="gram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</w:t>
      </w:r>
      <w:proofErr w:type="gramEnd"/>
      <w:r w:rsidRPr="00FE76CD">
        <w:rPr>
          <w:noProof w:val="0"/>
          <w:snapToGrid w:val="0"/>
        </w:rPr>
        <w:t xml:space="preserve"> (22) modules (3) e1ap (5) version1 (1) e1ap-IEs (2) }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</w:t>
      </w:r>
      <w:proofErr w:type="gramEnd"/>
      <w:r w:rsidRPr="00FE76CD">
        <w:rPr>
          <w:noProof w:val="0"/>
          <w:snapToGrid w:val="0"/>
        </w:rPr>
        <w:t xml:space="preserve">:= 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id-SNSSAI</w:t>
      </w:r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id-DRB-QoS</w:t>
      </w:r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id-endpoint-IP-Address-and-Port</w:t>
      </w:r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proofErr w:type="gramEnd"/>
      <w:r w:rsidRPr="00FE76CD">
        <w:rPr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Default="005301E6" w:rsidP="005301E6">
      <w:pPr>
        <w:pStyle w:val="PL"/>
        <w:spacing w:line="0" w:lineRule="atLeast"/>
        <w:rPr>
          <w:ins w:id="46" w:author="CATT1" w:date="2020-04-09T23:51:00Z"/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id-Cause</w:t>
      </w:r>
      <w:proofErr w:type="gramEnd"/>
      <w:r w:rsidRPr="00FE76CD">
        <w:rPr>
          <w:noProof w:val="0"/>
          <w:snapToGrid w:val="0"/>
        </w:rPr>
        <w:t>,</w:t>
      </w:r>
    </w:p>
    <w:p w:rsidR="005301E6" w:rsidRDefault="005301E6">
      <w:pPr>
        <w:spacing w:after="0"/>
        <w:rPr>
          <w:ins w:id="47" w:author="CATT1" w:date="2020-04-09T23:51:00Z"/>
          <w:rFonts w:ascii="Courier New" w:hAnsi="Courier New"/>
          <w:snapToGrid w:val="0"/>
          <w:sz w:val="16"/>
        </w:rPr>
      </w:pPr>
      <w:ins w:id="48" w:author="CATT1" w:date="2020-04-09T23:51:00Z">
        <w:r>
          <w:rPr>
            <w:snapToGrid w:val="0"/>
          </w:rPr>
          <w:br w:type="page"/>
        </w:r>
      </w:ins>
    </w:p>
    <w:p w:rsidR="005301E6" w:rsidRPr="00762AE1" w:rsidRDefault="005301E6" w:rsidP="00762AE1">
      <w:pPr>
        <w:pStyle w:val="PL"/>
        <w:spacing w:line="0" w:lineRule="atLeast"/>
        <w:rPr>
          <w:lang w:eastAsia="zh-CN"/>
        </w:rPr>
      </w:pPr>
      <w:ins w:id="49" w:author="CATT1" w:date="2020-04-09T23:51:00Z">
        <w:r>
          <w:lastRenderedPageBreak/>
          <w:tab/>
          <w:t>id-DAPSInfo,</w:t>
        </w:r>
      </w:ins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maxnoofErrors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maxnoofSliceItems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maxnoofEUTRANQOSParameters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maxnoofNGRANQOSParameters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maxnoofDRBs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maxnoofPDUSessionResource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maxnoofQoSFlows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maxnoofUPParameters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maxnoofCellGroups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maxnooftimeperiods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maxnoofNRCGI</w:t>
      </w:r>
      <w:proofErr w:type="spellEnd"/>
      <w:proofErr w:type="gramEnd"/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Criticality,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TriggeringMessage</w:t>
      </w:r>
      <w:proofErr w:type="spellEnd"/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>{</w:t>
      </w:r>
      <w:proofErr w:type="gramEnd"/>
      <w:r w:rsidRPr="00FE76CD">
        <w:rPr>
          <w:noProof w:val="0"/>
          <w:snapToGrid w:val="0"/>
        </w:rPr>
        <w:t>},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ProtocolIE-</w:t>
      </w:r>
      <w:proofErr w:type="gramStart"/>
      <w:r w:rsidRPr="00FE76CD">
        <w:rPr>
          <w:noProof w:val="0"/>
          <w:snapToGrid w:val="0"/>
        </w:rPr>
        <w:t>SingleContainer</w:t>
      </w:r>
      <w:proofErr w:type="spellEnd"/>
      <w:r w:rsidRPr="00FE76CD">
        <w:rPr>
          <w:noProof w:val="0"/>
          <w:snapToGrid w:val="0"/>
        </w:rPr>
        <w:t>{</w:t>
      </w:r>
      <w:proofErr w:type="gramEnd"/>
      <w:r w:rsidRPr="00FE76CD">
        <w:rPr>
          <w:noProof w:val="0"/>
          <w:snapToGrid w:val="0"/>
        </w:rPr>
        <w:t>},</w:t>
      </w:r>
      <w:r w:rsidRPr="00FE76CD">
        <w:rPr>
          <w:noProof w:val="0"/>
          <w:snapToGrid w:val="0"/>
        </w:rPr>
        <w:tab/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E1AP-PROTOCOL-IES</w:t>
      </w: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5301E6" w:rsidRPr="00FE76CD" w:rsidRDefault="005301E6" w:rsidP="005301E6">
      <w:pPr>
        <w:pStyle w:val="PL"/>
        <w:spacing w:line="0" w:lineRule="atLeast"/>
        <w:rPr>
          <w:noProof w:val="0"/>
          <w:snapToGrid w:val="0"/>
        </w:rPr>
      </w:pPr>
    </w:p>
    <w:p w:rsidR="0089234C" w:rsidRDefault="005301E6" w:rsidP="005301E6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  <w:r w:rsidRPr="00FE76CD">
        <w:rPr>
          <w:noProof w:val="0"/>
          <w:snapToGrid w:val="0"/>
        </w:rPr>
        <w:t>FROM E1AP-Containers;</w:t>
      </w:r>
    </w:p>
    <w:p w:rsidR="004B18E5" w:rsidRDefault="004B18E5" w:rsidP="00ED47D5">
      <w:pPr>
        <w:rPr>
          <w:noProof/>
          <w:lang w:eastAsia="zh-CN"/>
        </w:rPr>
      </w:pPr>
    </w:p>
    <w:p w:rsidR="005301E6" w:rsidRDefault="005301E6" w:rsidP="005301E6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1F6580" w:rsidRPr="00FE76CD" w:rsidRDefault="001F6580" w:rsidP="001F6580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D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Data-Forwarding-Information-</w:t>
      </w:r>
      <w:proofErr w:type="gramStart"/>
      <w:r w:rsidRPr="00FE76CD">
        <w:rPr>
          <w:noProof w:val="0"/>
          <w:snapToGrid w:val="0"/>
        </w:rPr>
        <w:t>Request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Data-Forwarding-Request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-Flows-Forwarded-On-</w:t>
      </w:r>
      <w:proofErr w:type="spellStart"/>
      <w:r w:rsidRPr="00FE76CD">
        <w:rPr>
          <w:noProof w:val="0"/>
          <w:snapToGrid w:val="0"/>
        </w:rPr>
        <w:t>Fwd</w:t>
      </w:r>
      <w:proofErr w:type="spellEnd"/>
      <w:r w:rsidRPr="00FE76CD">
        <w:rPr>
          <w:noProof w:val="0"/>
          <w:snapToGrid w:val="0"/>
        </w:rPr>
        <w:t>-Tunnels</w:t>
      </w:r>
      <w:proofErr w:type="gramEnd"/>
      <w:r w:rsidRPr="00FE76CD">
        <w:rPr>
          <w:noProof w:val="0"/>
          <w:snapToGrid w:val="0"/>
        </w:rPr>
        <w:tab/>
        <w:t>QoS-Flow-Mapping-List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Data-Forwarding-Information-Request-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Data-Forwarding-Information-Request-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</w:t>
      </w:r>
      <w:proofErr w:type="gramStart"/>
      <w:r w:rsidRPr="00FE76CD">
        <w:rPr>
          <w:noProof w:val="0"/>
          <w:snapToGrid w:val="0"/>
        </w:rPr>
        <w:t>Information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-Data-Forwarding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-Data-Forwarding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Data-Forwarding-Information-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Data-Forwarding-Information-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Data-Forwarding-</w:t>
      </w:r>
      <w:proofErr w:type="gramStart"/>
      <w:r w:rsidRPr="00FE76CD">
        <w:rPr>
          <w:noProof w:val="0"/>
          <w:snapToGrid w:val="0"/>
        </w:rPr>
        <w:t>Request :</w:t>
      </w:r>
      <w:proofErr w:type="gramEnd"/>
      <w:r w:rsidRPr="00FE76CD">
        <w:rPr>
          <w:noProof w:val="0"/>
          <w:snapToGrid w:val="0"/>
        </w:rPr>
        <w:t>:= ENUMERATED</w:t>
      </w:r>
      <w:r w:rsidRPr="00FE76CD">
        <w:rPr>
          <w:noProof w:val="0"/>
          <w:snapToGrid w:val="0"/>
        </w:rPr>
        <w:tab/>
        <w:t>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both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Data-Usage-per-PDU-Session-</w:t>
      </w:r>
      <w:proofErr w:type="gramStart"/>
      <w:r w:rsidRPr="00FE76CD">
        <w:rPr>
          <w:noProof w:val="0"/>
          <w:snapToGrid w:val="0"/>
        </w:rPr>
        <w:t>Report :</w:t>
      </w:r>
      <w:proofErr w:type="gramEnd"/>
      <w:r w:rsidRPr="00FE76CD">
        <w:rPr>
          <w:noProof w:val="0"/>
          <w:snapToGrid w:val="0"/>
        </w:rPr>
        <w:t>:=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secondaryRATType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</w:t>
      </w:r>
      <w:proofErr w:type="spellStart"/>
      <w:r w:rsidRPr="00FE76CD">
        <w:rPr>
          <w:noProof w:val="0"/>
          <w:snapToGrid w:val="0"/>
        </w:rPr>
        <w:t>nR</w:t>
      </w:r>
      <w:proofErr w:type="spellEnd"/>
      <w:r w:rsidRPr="00FE76CD">
        <w:rPr>
          <w:noProof w:val="0"/>
          <w:snapToGrid w:val="0"/>
        </w:rPr>
        <w:t>, e-UTRA, ...},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-session-Timed-Report-List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SEQUENCE (SIZE(1..maxnooftimeperiods)) OF MRDC-Data-Usage-Report-Item,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Data-Usage-per-PDU-Session-Report-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Data-Usage-per-PDU-Session-Report-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Data-Usage-per-QoS-Flow-</w:t>
      </w:r>
      <w:proofErr w:type="gramStart"/>
      <w:r w:rsidRPr="00FE76CD">
        <w:rPr>
          <w:noProof w:val="0"/>
          <w:snapToGrid w:val="0"/>
        </w:rPr>
        <w:t>List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(SIZE(1..maxnoofQoSFlows)) OF Data-Usage-per-QoS-Flow-Item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Data-Usage-per-QoS-Flow-</w:t>
      </w:r>
      <w:proofErr w:type="gramStart"/>
      <w:r w:rsidRPr="00FE76CD">
        <w:rPr>
          <w:noProof w:val="0"/>
          <w:snapToGrid w:val="0"/>
        </w:rPr>
        <w:t>Item :</w:t>
      </w:r>
      <w:proofErr w:type="gramEnd"/>
      <w:r w:rsidRPr="00FE76CD">
        <w:rPr>
          <w:noProof w:val="0"/>
          <w:snapToGrid w:val="0"/>
        </w:rPr>
        <w:t>:=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-Flow-Identifier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QoS-Flow-Identifier,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secondaryRATType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</w:t>
      </w:r>
      <w:proofErr w:type="spellStart"/>
      <w:r w:rsidRPr="00FE76CD">
        <w:rPr>
          <w:noProof w:val="0"/>
          <w:snapToGrid w:val="0"/>
        </w:rPr>
        <w:t>nR</w:t>
      </w:r>
      <w:proofErr w:type="spellEnd"/>
      <w:r w:rsidRPr="00FE76CD">
        <w:rPr>
          <w:noProof w:val="0"/>
          <w:snapToGrid w:val="0"/>
        </w:rPr>
        <w:t>, e-UTRA, ...},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-Flow-Timed-Report-List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SEQUENCE (SIZE(1..maxnooftimeperiods)) OF MRDC-Data-Usage-Report-Item,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Data-Usage-per-QoS-Flow-Item-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Data-Usage-per-QoS-Flow-Item-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Data-Usage-Report-</w:t>
      </w:r>
      <w:proofErr w:type="gramStart"/>
      <w:r w:rsidRPr="00FE76CD">
        <w:rPr>
          <w:noProof w:val="0"/>
          <w:snapToGrid w:val="0"/>
        </w:rPr>
        <w:t>List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Data-Usage-Report-Item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Data-Usage-Report-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rAT</w:t>
      </w:r>
      <w:proofErr w:type="spellEnd"/>
      <w:r w:rsidRPr="00FE76CD">
        <w:rPr>
          <w:noProof w:val="0"/>
          <w:snapToGrid w:val="0"/>
        </w:rPr>
        <w:t>-Type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RAT-Type,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-Usage-Report-List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DRB-Usage-Report-List,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Data-Usage-Report-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Data-Usage-Report-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Default="001F6580" w:rsidP="001F6580">
      <w:pPr>
        <w:pStyle w:val="PL"/>
        <w:spacing w:line="0" w:lineRule="atLeast"/>
        <w:rPr>
          <w:ins w:id="50" w:author="CATT1" w:date="2020-04-09T23:54:00Z"/>
          <w:noProof w:val="0"/>
          <w:snapToGrid w:val="0"/>
          <w:lang w:eastAsia="zh-CN"/>
        </w:rPr>
      </w:pPr>
    </w:p>
    <w:p w:rsidR="00DF3A18" w:rsidRPr="00AA5DA2" w:rsidRDefault="00DF3A18" w:rsidP="00DF3A18">
      <w:pPr>
        <w:pStyle w:val="PL"/>
        <w:rPr>
          <w:ins w:id="51" w:author="CATT1" w:date="2020-04-09T23:54:00Z"/>
        </w:rPr>
      </w:pPr>
      <w:ins w:id="52" w:author="CATT1" w:date="2020-04-09T23:54:00Z">
        <w:r>
          <w:rPr>
            <w:lang w:eastAsia="ja-JP"/>
          </w:rPr>
          <w:t>DAPSInfo</w:t>
        </w:r>
        <w:r w:rsidRPr="00AA5DA2">
          <w:t xml:space="preserve"> ::= SEQUENCE {</w:t>
        </w:r>
      </w:ins>
    </w:p>
    <w:p w:rsidR="00DF3A18" w:rsidRPr="00AA5DA2" w:rsidRDefault="00DF3A18" w:rsidP="00DF3A18">
      <w:pPr>
        <w:pStyle w:val="PL"/>
        <w:rPr>
          <w:ins w:id="53" w:author="CATT1" w:date="2020-04-09T23:54:00Z"/>
        </w:rPr>
      </w:pPr>
      <w:ins w:id="54" w:author="CATT1" w:date="2020-04-09T23:54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{daps-required, ...}</w:t>
        </w:r>
        <w:r w:rsidRPr="00AA5DA2">
          <w:t>,</w:t>
        </w:r>
      </w:ins>
    </w:p>
    <w:p w:rsidR="00DF3A18" w:rsidRPr="00AA5DA2" w:rsidRDefault="00DF3A18" w:rsidP="00DF3A18">
      <w:pPr>
        <w:pStyle w:val="PL"/>
        <w:rPr>
          <w:ins w:id="55" w:author="CATT1" w:date="2020-04-09T23:54:00Z"/>
        </w:rPr>
      </w:pPr>
      <w:ins w:id="56" w:author="CATT1" w:date="2020-04-09T23:54:00Z">
        <w:r w:rsidRPr="00AA5DA2">
          <w:lastRenderedPageBreak/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DAPSInfo</w:t>
        </w:r>
        <w:r w:rsidRPr="00AA5DA2">
          <w:t>-ExtIEs} } OPTIONAL,</w:t>
        </w:r>
      </w:ins>
    </w:p>
    <w:p w:rsidR="00DF3A18" w:rsidRPr="00AA5DA2" w:rsidRDefault="00DF3A18" w:rsidP="00DF3A18">
      <w:pPr>
        <w:pStyle w:val="PL"/>
        <w:rPr>
          <w:ins w:id="57" w:author="CATT1" w:date="2020-04-09T23:54:00Z"/>
        </w:rPr>
      </w:pPr>
      <w:ins w:id="58" w:author="CATT1" w:date="2020-04-09T23:54:00Z">
        <w:r w:rsidRPr="00AA5DA2">
          <w:tab/>
          <w:t>...</w:t>
        </w:r>
      </w:ins>
    </w:p>
    <w:p w:rsidR="00DF3A18" w:rsidRDefault="00DF3A18" w:rsidP="00DF3A18">
      <w:pPr>
        <w:pStyle w:val="PL"/>
        <w:rPr>
          <w:ins w:id="59" w:author="CATT1" w:date="2020-04-09T23:54:00Z"/>
        </w:rPr>
      </w:pPr>
      <w:ins w:id="60" w:author="CATT1" w:date="2020-04-09T23:54:00Z">
        <w:r w:rsidRPr="00AA5DA2">
          <w:t>}</w:t>
        </w:r>
      </w:ins>
    </w:p>
    <w:p w:rsidR="00DF3A18" w:rsidRPr="00AA5DA2" w:rsidRDefault="00DF3A18" w:rsidP="00DF3A18">
      <w:pPr>
        <w:pStyle w:val="PL"/>
        <w:rPr>
          <w:ins w:id="61" w:author="CATT1" w:date="2020-04-09T23:54:00Z"/>
        </w:rPr>
      </w:pPr>
    </w:p>
    <w:p w:rsidR="00DF3A18" w:rsidRPr="00AA5DA2" w:rsidRDefault="00DF3A18" w:rsidP="00DF3A18">
      <w:pPr>
        <w:pStyle w:val="PL"/>
        <w:rPr>
          <w:ins w:id="62" w:author="CATT1" w:date="2020-04-09T23:54:00Z"/>
        </w:rPr>
      </w:pPr>
      <w:ins w:id="63" w:author="CATT1" w:date="2020-04-09T23:54:00Z">
        <w:r>
          <w:rPr>
            <w:lang w:eastAsia="ja-JP"/>
          </w:rPr>
          <w:t>DAPSInfo</w:t>
        </w:r>
        <w:r>
          <w:t xml:space="preserve">-ExtIEs </w:t>
        </w:r>
        <w:r>
          <w:rPr>
            <w:rFonts w:hint="eastAsia"/>
            <w:lang w:eastAsia="zh-CN"/>
          </w:rPr>
          <w:t>E1</w:t>
        </w:r>
        <w:r w:rsidRPr="00AA5DA2">
          <w:t>AP-PROTOCOL-EXTENSION ::= {</w:t>
        </w:r>
      </w:ins>
    </w:p>
    <w:p w:rsidR="00DF3A18" w:rsidRPr="00AA5DA2" w:rsidRDefault="00DF3A18" w:rsidP="00DF3A18">
      <w:pPr>
        <w:pStyle w:val="PL"/>
        <w:rPr>
          <w:ins w:id="64" w:author="CATT1" w:date="2020-04-09T23:54:00Z"/>
        </w:rPr>
      </w:pPr>
      <w:ins w:id="65" w:author="CATT1" w:date="2020-04-09T23:54:00Z">
        <w:r w:rsidRPr="00AA5DA2">
          <w:tab/>
          <w:t>...</w:t>
        </w:r>
      </w:ins>
    </w:p>
    <w:p w:rsidR="00DF3A18" w:rsidRPr="00AA5DA2" w:rsidRDefault="00DF3A18" w:rsidP="00DF3A18">
      <w:pPr>
        <w:pStyle w:val="PL"/>
        <w:rPr>
          <w:ins w:id="66" w:author="CATT1" w:date="2020-04-09T23:54:00Z"/>
        </w:rPr>
      </w:pPr>
      <w:ins w:id="67" w:author="CATT1" w:date="2020-04-09T23:54:00Z">
        <w:r w:rsidRPr="00AA5DA2">
          <w:t>}</w:t>
        </w:r>
      </w:ins>
    </w:p>
    <w:p w:rsidR="00DF3A18" w:rsidRDefault="00DF3A18" w:rsidP="001F6580">
      <w:pPr>
        <w:pStyle w:val="PL"/>
        <w:spacing w:line="0" w:lineRule="atLeast"/>
        <w:rPr>
          <w:ins w:id="68" w:author="CATT1" w:date="2020-04-09T23:54:00Z"/>
          <w:noProof w:val="0"/>
          <w:snapToGrid w:val="0"/>
          <w:lang w:eastAsia="zh-CN"/>
        </w:rPr>
      </w:pPr>
    </w:p>
    <w:p w:rsidR="00DF3A18" w:rsidRPr="00FE76CD" w:rsidRDefault="00DF3A18" w:rsidP="001F6580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DefaultDRB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true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false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DiscardTimer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DL-TX-</w:t>
      </w:r>
      <w:proofErr w:type="gramStart"/>
      <w:r w:rsidRPr="00FE76CD">
        <w:rPr>
          <w:noProof w:val="0"/>
          <w:snapToGrid w:val="0"/>
        </w:rPr>
        <w:t>Stop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stop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resume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</w:t>
      </w:r>
      <w:proofErr w:type="gramStart"/>
      <w:r w:rsidRPr="00FE76CD">
        <w:rPr>
          <w:noProof w:val="0"/>
          <w:snapToGrid w:val="0"/>
        </w:rPr>
        <w:t>Activity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ENUMERATED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active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not-active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DRB-Activity-</w:t>
      </w:r>
      <w:proofErr w:type="gramStart"/>
      <w:r w:rsidRPr="00FE76CD">
        <w:rPr>
          <w:noProof w:val="0"/>
          <w:snapToGrid w:val="0"/>
        </w:rPr>
        <w:t>List :</w:t>
      </w:r>
      <w:proofErr w:type="gramEnd"/>
      <w:r w:rsidRPr="00FE76CD">
        <w:rPr>
          <w:noProof w:val="0"/>
          <w:snapToGrid w:val="0"/>
        </w:rPr>
        <w:t>:= SEQUENCE (SIZE(1..maxnoofDRBs)) OF DRB-Activity-Item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DRB-Activity-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DRB-Activity-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DRB-Activity-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DRB-Confirm-Modified-Item-EUTRAN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DRB-Confirm-Modified-Item-EUTRAN-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DRB-Confirm-Modified-Item-NG-RAN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DRB-Confirm-Modified-Item-NG-RAN-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DRB-Confirm-Modified-Item-NG-RAN-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DRB-Failed-Mod-Item-EUTRAN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DRB-Failed-Mod-Item-NG-RAN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DRB-Failed-To-Modify-Item-EUTRAN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DRB-Failed-To-Modify-Item-NG-RAN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DRB-Failed-To-Modify-Item-NG-RAN-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DRB-Failed-To-Modify-Item-NG-RAN-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</w:t>
      </w:r>
      <w:proofErr w:type="gramStart"/>
      <w:r w:rsidRPr="00FE76CD">
        <w:rPr>
          <w:noProof w:val="0"/>
          <w:snapToGrid w:val="0"/>
        </w:rPr>
        <w:t>ID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INTEGER (1..32, ...)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DRB-Modified-Item-EUTRAN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DRB-ID, 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</w:t>
      </w:r>
      <w:r w:rsidRPr="00FE76CD">
        <w:rPr>
          <w:rFonts w:eastAsia="宋体" w:hint="eastAsia"/>
          <w:noProof w:val="0"/>
          <w:snapToGrid w:val="0"/>
          <w:lang w:eastAsia="zh-CN"/>
        </w:rPr>
        <w:t>D</w:t>
      </w:r>
      <w:r w:rsidRPr="00FE76CD">
        <w:rPr>
          <w:noProof w:val="0"/>
          <w:snapToGrid w:val="0"/>
        </w:rPr>
        <w:t>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rFonts w:hint="eastAsia"/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DRB-Modified-Item-EUTRAN-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DRB-Modified-Item-NG-RAN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flow-Setup-List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flow-Failed-List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DRB-Modified-Item-NG-RAN-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DRB-Required-To-Modify-List-</w:t>
      </w:r>
      <w:proofErr w:type="gramStart"/>
      <w:r w:rsidRPr="00FE76CD">
        <w:rPr>
          <w:noProof w:val="0"/>
          <w:snapToGrid w:val="0"/>
        </w:rPr>
        <w:t>EUTRAN :</w:t>
      </w:r>
      <w:proofErr w:type="gramEnd"/>
      <w:r w:rsidRPr="00FE76CD">
        <w:rPr>
          <w:noProof w:val="0"/>
          <w:snapToGrid w:val="0"/>
        </w:rPr>
        <w:t xml:space="preserve">:=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DRB-Required-To-Modify-Item-EUTRAN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proofErr w:type="gramEnd"/>
      <w:r w:rsidRPr="00FE76CD">
        <w:rPr>
          <w:noProof w:val="0"/>
          <w:snapToGrid w:val="0"/>
        </w:rPr>
        <w:tab/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DRB-Required-To-Modify-List-NG-</w:t>
      </w:r>
      <w:proofErr w:type="gramStart"/>
      <w:r w:rsidRPr="00FE76CD">
        <w:rPr>
          <w:noProof w:val="0"/>
          <w:snapToGrid w:val="0"/>
        </w:rPr>
        <w:t>RAN :</w:t>
      </w:r>
      <w:proofErr w:type="gramEnd"/>
      <w:r w:rsidRPr="00FE76CD">
        <w:rPr>
          <w:noProof w:val="0"/>
          <w:snapToGrid w:val="0"/>
        </w:rPr>
        <w:t xml:space="preserve">:=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DRB-Required-To-Modify-Item-NG-RAN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proofErr w:type="gramEnd"/>
      <w:r w:rsidRPr="00FE76CD">
        <w:rPr>
          <w:noProof w:val="0"/>
          <w:snapToGrid w:val="0"/>
        </w:rPr>
        <w:tab/>
        <w:t>GNB-CU-UP-</w:t>
      </w:r>
      <w:proofErr w:type="spellStart"/>
      <w:r w:rsidRPr="00FE76CD">
        <w:rPr>
          <w:noProof w:val="0"/>
          <w:snapToGrid w:val="0"/>
        </w:rPr>
        <w:t>CellGroupRelatedConfiguration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DRB-Setup-Item-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s1-DL-UP-Unchanged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{true,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DRB-Setup-Mod-Item-EUTRAN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s1-DL-UP-TNL-Information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flow-Setup-List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flow-Failed-List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QoS-Flow-Failed-List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DRB-Setup-Mod-Item-NG-RAN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-data-Forwarding-Information-Response</w:t>
      </w:r>
      <w:proofErr w:type="gramEnd"/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-UP-Transport-Parameters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flow-Setup-List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flow-Failed-List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QoS-Flow-Failed-List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DRB-Status-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-DL-Count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-UL-Count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DRB-Status-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DRB-Status-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DRBs-Subject-To-Counter-Check-List-</w:t>
      </w:r>
      <w:proofErr w:type="gramStart"/>
      <w:r w:rsidRPr="00FE76CD">
        <w:rPr>
          <w:snapToGrid w:val="0"/>
        </w:rPr>
        <w:t>EUTRA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 xml:space="preserve">)) OF </w:t>
      </w:r>
      <w:r w:rsidRPr="00FE76CD">
        <w:rPr>
          <w:snapToGrid w:val="0"/>
        </w:rPr>
        <w:t>DRBs-Subject-To-Counter-Check-Item-EUTRA</w:t>
      </w:r>
      <w:r w:rsidRPr="00FE76CD">
        <w:rPr>
          <w:noProof w:val="0"/>
          <w:snapToGrid w:val="0"/>
        </w:rPr>
        <w:t>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</w:t>
      </w:r>
      <w:proofErr w:type="gramStart"/>
      <w:r w:rsidRPr="00FE76CD">
        <w:rPr>
          <w:snapToGrid w:val="0"/>
        </w:rPr>
        <w:t>EUTRA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-UL-Count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-DL-Count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</w:t>
      </w:r>
      <w:r w:rsidRPr="00FE76CD">
        <w:rPr>
          <w:snapToGrid w:val="0"/>
        </w:rPr>
        <w:t>DRBs-Subject-To-Counter-Check-Item-EUTRA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DRBs-Subject-To-Counter-Check-Item-EUTRA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DRBs-Subject-To-Counter-Check-List-NG-</w:t>
      </w:r>
      <w:proofErr w:type="gramStart"/>
      <w:r w:rsidRPr="00FE76CD">
        <w:rPr>
          <w:snapToGrid w:val="0"/>
        </w:rPr>
        <w:t>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 xml:space="preserve">)) OF </w:t>
      </w:r>
      <w:r w:rsidRPr="00FE76CD">
        <w:rPr>
          <w:snapToGrid w:val="0"/>
        </w:rPr>
        <w:t>DRBs-Subject-To-Counter-Check-Item-NG-RA</w:t>
      </w:r>
      <w:r w:rsidRPr="00FE76CD">
        <w:rPr>
          <w:noProof w:val="0"/>
          <w:snapToGrid w:val="0"/>
        </w:rPr>
        <w:t>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DRBs-Subject-To-Counter-Check-Item-NG-</w:t>
      </w:r>
      <w:proofErr w:type="gramStart"/>
      <w:r w:rsidRPr="00FE76CD">
        <w:rPr>
          <w:snapToGrid w:val="0"/>
        </w:rPr>
        <w:t>RA</w:t>
      </w:r>
      <w:r w:rsidRPr="00FE76CD">
        <w:rPr>
          <w:noProof w:val="0"/>
          <w:snapToGrid w:val="0"/>
        </w:rPr>
        <w:t>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-UL-Count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-DL-Count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PDCP-Count,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</w:t>
      </w:r>
      <w:r w:rsidRPr="00FE76CD">
        <w:rPr>
          <w:snapToGrid w:val="0"/>
        </w:rPr>
        <w:t>DRBs-Subject-To-Counter-Check-Item-NG-RA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>DRBs-Subject-To-Counter-Check-Item-NG-RA</w:t>
      </w:r>
      <w:r w:rsidRPr="00FE76CD">
        <w:rPr>
          <w:noProof w:val="0"/>
          <w:snapToGrid w:val="0"/>
        </w:rPr>
        <w:t>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DRB-To-Modify-Item-EUTRAN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s1-UL-UP-TNL-Information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cell-Group-To-Add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cell-Group-To-Modify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DRB-To-Modify-Item-NG-RAN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cell-Group-To-Add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cell-Group-To-Modify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flow-Mapping-Information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  <w:t xml:space="preserve">CRITICALITY </w:t>
      </w:r>
      <w:proofErr w:type="gramStart"/>
      <w:r w:rsidRPr="00FE76CD">
        <w:rPr>
          <w:noProof w:val="0"/>
          <w:snapToGrid w:val="0"/>
        </w:rPr>
        <w:t>reject</w:t>
      </w:r>
      <w:proofErr w:type="gramEnd"/>
      <w:r w:rsidRPr="00FE76CD">
        <w:rPr>
          <w:noProof w:val="0"/>
          <w:snapToGrid w:val="0"/>
        </w:rPr>
        <w:tab/>
        <w:t>EXTENSION QoS-Flow-List</w:t>
      </w:r>
      <w:r w:rsidRPr="00FE76CD">
        <w:rPr>
          <w:noProof w:val="0"/>
          <w:snapToGrid w:val="0"/>
        </w:rPr>
        <w:tab/>
        <w:t>PRESENCE optional}|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id-DRB-QoS</w:t>
      </w:r>
      <w:r w:rsidRPr="00FE76CD">
        <w:rPr>
          <w:noProof w:val="0"/>
          <w:snapToGrid w:val="0"/>
        </w:rPr>
        <w:tab/>
        <w:t xml:space="preserve">CRITICALITY </w:t>
      </w:r>
      <w:proofErr w:type="gramStart"/>
      <w:r w:rsidRPr="00FE76CD">
        <w:rPr>
          <w:noProof w:val="0"/>
          <w:snapToGrid w:val="0"/>
        </w:rPr>
        <w:t>ignore</w:t>
      </w:r>
      <w:proofErr w:type="gramEnd"/>
      <w:r w:rsidRPr="00FE76CD">
        <w:rPr>
          <w:noProof w:val="0"/>
          <w:snapToGrid w:val="0"/>
        </w:rPr>
        <w:tab/>
        <w:t xml:space="preserve">EXTENSION </w:t>
      </w: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r w:rsidRPr="00FE76CD">
        <w:rPr>
          <w:noProof w:val="0"/>
          <w:snapToGrid w:val="0"/>
        </w:rPr>
        <w:tab/>
        <w:t>PRESENCE optional},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DRB-To-Remove-Item-EUTRAN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DRB-To-Remove-Item-EUTRAN-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DRB-Required-To-Remove-Item-EUTRAN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DRB-To-Remove-Item-NG-RAN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DRB-Required-To-Remove-List-NG-RAN</w:t>
      </w:r>
      <w:r w:rsidRPr="00FE76CD">
        <w:rPr>
          <w:noProof w:val="0"/>
          <w:snapToGrid w:val="0"/>
        </w:rPr>
        <w:tab/>
        <w:t xml:space="preserve">::=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DRB-Required-To-Remove-Item-NG-RAN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cause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DRB-Required-To-Remove-Item-NG-RAN-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DRB-Required-To-Remove-Item-NG-RAN-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s1-UL-UP-TNL-Information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Data-Forwarding-Information-Request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gramStart"/>
      <w:r w:rsidRPr="00FE76CD">
        <w:rPr>
          <w:noProof w:val="0"/>
          <w:snapToGrid w:val="0"/>
        </w:rPr>
        <w:t>existing-Allocated-S1-DL-UP-TNL-Info</w:t>
      </w:r>
      <w:proofErr w:type="gramEnd"/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DRB-To-Setup-Mod-List-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DRB-To-Setup-Mod-Item-EUTRAN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</w:t>
      </w:r>
      <w:proofErr w:type="gramStart"/>
      <w:r w:rsidRPr="00FE76CD">
        <w:rPr>
          <w:noProof w:val="0"/>
          <w:snapToGrid w:val="0"/>
        </w:rPr>
        <w:t>EUTRAN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s1-UL-UP-TNL-Information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Data-Forwarding-Information-Request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DRB-To-Setup-Mod-Item-EUTRAN-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-flow-Information-To-Be-Setup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FE76CD">
        <w:rPr>
          <w:noProof w:val="0"/>
          <w:snapToGrid w:val="0"/>
          <w:lang w:eastAsia="sv-SE"/>
        </w:rPr>
        <w:tab/>
      </w:r>
      <w:proofErr w:type="spellStart"/>
      <w:proofErr w:type="gramStart"/>
      <w:r w:rsidRPr="00FE76CD">
        <w:rPr>
          <w:noProof w:val="0"/>
          <w:snapToGrid w:val="0"/>
          <w:lang w:eastAsia="sv-SE"/>
        </w:rPr>
        <w:t>pDCP</w:t>
      </w:r>
      <w:proofErr w:type="spellEnd"/>
      <w:r w:rsidRPr="00FE76CD">
        <w:rPr>
          <w:noProof w:val="0"/>
          <w:snapToGrid w:val="0"/>
          <w:lang w:eastAsia="sv-SE"/>
        </w:rPr>
        <w:t>-SN-Status-Information</w:t>
      </w:r>
      <w:proofErr w:type="gramEnd"/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PDCP-SN-Status-Information</w:t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sv-SE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Default="001F6580" w:rsidP="001F6580">
      <w:pPr>
        <w:pStyle w:val="PL"/>
        <w:spacing w:line="0" w:lineRule="atLeast"/>
        <w:rPr>
          <w:ins w:id="69" w:author="CATT1" w:date="2020-04-09T23:58:00Z"/>
          <w:rFonts w:eastAsia="宋体"/>
          <w:snapToGrid w:val="0"/>
          <w:lang w:eastAsia="zh-CN"/>
        </w:rPr>
      </w:pP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rFonts w:eastAsia="宋体"/>
          <w:snapToGrid w:val="0"/>
        </w:rPr>
        <w:t>{ID id-DRB-QoS</w:t>
      </w:r>
      <w:r w:rsidRPr="00FE76CD">
        <w:rPr>
          <w:rFonts w:eastAsia="宋体"/>
          <w:snapToGrid w:val="0"/>
        </w:rPr>
        <w:tab/>
        <w:t>CRITICALITY ignore</w:t>
      </w:r>
      <w:r w:rsidRPr="00FE76CD">
        <w:rPr>
          <w:rFonts w:eastAsia="宋体"/>
          <w:snapToGrid w:val="0"/>
        </w:rPr>
        <w:tab/>
        <w:t>EXTENSION QoSFlowLevelQoSParameters</w:t>
      </w:r>
      <w:r w:rsidRPr="00FE76CD">
        <w:rPr>
          <w:rFonts w:eastAsia="宋体"/>
          <w:snapToGrid w:val="0"/>
        </w:rPr>
        <w:tab/>
        <w:t>PRESENCE optional},</w:t>
      </w:r>
    </w:p>
    <w:p w:rsidR="000E6629" w:rsidRPr="00FE76CD" w:rsidRDefault="000E6629" w:rsidP="00762AE1">
      <w:pPr>
        <w:pStyle w:val="PL"/>
        <w:tabs>
          <w:tab w:val="clear" w:pos="4608"/>
          <w:tab w:val="left" w:pos="4375"/>
        </w:tabs>
        <w:spacing w:line="0" w:lineRule="atLeast"/>
        <w:rPr>
          <w:rFonts w:eastAsia="宋体"/>
          <w:snapToGrid w:val="0"/>
          <w:lang w:eastAsia="zh-CN"/>
        </w:rPr>
      </w:pPr>
      <w:ins w:id="70" w:author="CATT1" w:date="2020-04-09T23:58:00Z"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rFonts w:eastAsia="宋体"/>
            <w:snapToGrid w:val="0"/>
          </w:rPr>
          <w:t>{ID id-</w:t>
        </w:r>
      </w:ins>
      <w:ins w:id="71" w:author="CATT1" w:date="2020-04-09T23:59:00Z">
        <w:r>
          <w:rPr>
            <w:lang w:eastAsia="ja-JP"/>
          </w:rPr>
          <w:t>DAPSInfo</w:t>
        </w:r>
      </w:ins>
      <w:ins w:id="72" w:author="CATT1" w:date="2020-04-09T23:58:00Z">
        <w:r w:rsidRPr="00FE76CD">
          <w:rPr>
            <w:rFonts w:eastAsia="宋体"/>
            <w:snapToGrid w:val="0"/>
          </w:rPr>
          <w:tab/>
          <w:t>CRITICALITY ignore</w:t>
        </w:r>
        <w:r w:rsidRPr="00FE76CD">
          <w:rPr>
            <w:rFonts w:eastAsia="宋体"/>
            <w:snapToGrid w:val="0"/>
          </w:rPr>
          <w:tab/>
        </w:r>
      </w:ins>
      <w:ins w:id="73" w:author="CATT1" w:date="2020-04-09T23:59:00Z">
        <w:r>
          <w:rPr>
            <w:rFonts w:eastAsia="宋体" w:hint="eastAsia"/>
            <w:snapToGrid w:val="0"/>
            <w:lang w:eastAsia="zh-CN"/>
          </w:rPr>
          <w:tab/>
        </w:r>
      </w:ins>
      <w:ins w:id="74" w:author="CATT1" w:date="2020-04-09T23:58:00Z">
        <w:r w:rsidRPr="00FE76CD">
          <w:rPr>
            <w:rFonts w:eastAsia="宋体"/>
            <w:snapToGrid w:val="0"/>
          </w:rPr>
          <w:t xml:space="preserve">EXTENSION </w:t>
        </w:r>
      </w:ins>
      <w:ins w:id="75" w:author="CATT1" w:date="2020-04-09T23:59:00Z">
        <w:r>
          <w:rPr>
            <w:lang w:eastAsia="ja-JP"/>
          </w:rPr>
          <w:t>DAPSInfo</w:t>
        </w:r>
      </w:ins>
      <w:ins w:id="76" w:author="CATT1" w:date="2020-04-09T23:58:00Z">
        <w:r w:rsidRPr="00FE76CD">
          <w:rPr>
            <w:rFonts w:eastAsia="宋体"/>
            <w:snapToGrid w:val="0"/>
          </w:rPr>
          <w:tab/>
        </w:r>
      </w:ins>
      <w:ins w:id="77" w:author="CATT1" w:date="2020-04-09T23:59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78" w:author="CATT1" w:date="2020-04-09T23:58:00Z">
        <w:r w:rsidRPr="00FE76CD">
          <w:rPr>
            <w:rFonts w:eastAsia="宋体"/>
            <w:snapToGrid w:val="0"/>
          </w:rPr>
          <w:t>PRESENCE optional}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DRB-To-Setup-Mod-Item-NG-RAN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Cell-Group-Information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flow-Mapping-Information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FE76CD">
        <w:rPr>
          <w:noProof w:val="0"/>
          <w:snapToGrid w:val="0"/>
          <w:lang w:eastAsia="sv-SE"/>
        </w:rPr>
        <w:tab/>
      </w:r>
      <w:proofErr w:type="spellStart"/>
      <w:proofErr w:type="gramStart"/>
      <w:r w:rsidRPr="00FE76CD">
        <w:rPr>
          <w:noProof w:val="0"/>
          <w:snapToGrid w:val="0"/>
          <w:lang w:eastAsia="sv-SE"/>
        </w:rPr>
        <w:t>pDCP</w:t>
      </w:r>
      <w:proofErr w:type="spellEnd"/>
      <w:r w:rsidRPr="00FE76CD">
        <w:rPr>
          <w:noProof w:val="0"/>
          <w:snapToGrid w:val="0"/>
          <w:lang w:eastAsia="sv-SE"/>
        </w:rPr>
        <w:t>-SN-Status-Information</w:t>
      </w:r>
      <w:proofErr w:type="gramEnd"/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PDCP-SN-Status-Information</w:t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</w:r>
      <w:r w:rsidRPr="00FE76CD">
        <w:rPr>
          <w:noProof w:val="0"/>
          <w:snapToGrid w:val="0"/>
          <w:lang w:eastAsia="sv-SE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DRB-To-Setup-Mod-Item-NG-RAN-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id-DRB-QoS</w:t>
      </w:r>
      <w:r w:rsidRPr="00FE76CD">
        <w:rPr>
          <w:noProof w:val="0"/>
          <w:snapToGrid w:val="0"/>
        </w:rPr>
        <w:tab/>
        <w:t xml:space="preserve">CRITICALITY </w:t>
      </w:r>
      <w:proofErr w:type="gramStart"/>
      <w:r w:rsidRPr="00FE76CD">
        <w:rPr>
          <w:noProof w:val="0"/>
          <w:snapToGrid w:val="0"/>
        </w:rPr>
        <w:t>ignore</w:t>
      </w:r>
      <w:proofErr w:type="gramEnd"/>
      <w:r w:rsidRPr="00FE76CD">
        <w:rPr>
          <w:noProof w:val="0"/>
          <w:snapToGrid w:val="0"/>
        </w:rPr>
        <w:tab/>
        <w:t xml:space="preserve">EXTENSION </w:t>
      </w: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r w:rsidRPr="00FE76CD">
        <w:rPr>
          <w:noProof w:val="0"/>
          <w:snapToGrid w:val="0"/>
        </w:rPr>
        <w:tab/>
        <w:t>PRESENCE optional},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DRB-Usage-Report-</w:t>
      </w:r>
      <w:proofErr w:type="gramStart"/>
      <w:r w:rsidRPr="00FE76CD">
        <w:rPr>
          <w:noProof w:val="0"/>
          <w:snapToGrid w:val="0"/>
        </w:rPr>
        <w:t>List :</w:t>
      </w:r>
      <w:proofErr w:type="gramEnd"/>
      <w:r w:rsidRPr="00FE76CD">
        <w:rPr>
          <w:noProof w:val="0"/>
          <w:snapToGrid w:val="0"/>
        </w:rPr>
        <w:t>:= SEQUENCE (SIZE(1..maxnooftimeperiods)) OF DRB-Usage-Report-Item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DRB-Usage-Report-</w:t>
      </w:r>
      <w:proofErr w:type="gramStart"/>
      <w:r w:rsidRPr="00FE76CD">
        <w:rPr>
          <w:noProof w:val="0"/>
          <w:snapToGrid w:val="0"/>
        </w:rPr>
        <w:t>Item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startTimeStamp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endTimeStamp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usageCountUL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usageCountDL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DRB-Usage-Report-Item-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DRB-Usage-Report-Item-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Duplication-</w:t>
      </w:r>
      <w:proofErr w:type="gramStart"/>
      <w:r w:rsidRPr="00FE76CD">
        <w:rPr>
          <w:noProof w:val="0"/>
          <w:snapToGrid w:val="0"/>
        </w:rPr>
        <w:t>Activation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active</w:t>
      </w:r>
      <w:proofErr w:type="gramEnd"/>
      <w:r w:rsidRPr="00FE76CD">
        <w:rPr>
          <w:noProof w:val="0"/>
          <w:snapToGrid w:val="0"/>
        </w:rPr>
        <w:t xml:space="preserve">, 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inactive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Dynamic5QIDescriptor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qoSPriorityLevel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QoSPriorityLevel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packetDelayBudget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PacketDelayBudget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packetErrorRate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PacketErrorRate</w:t>
      </w:r>
      <w:proofErr w:type="spell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fiveQI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(0..255, ...)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delayCritical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{delay-critical, non-delay-critical}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proofErr w:type="gram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maxDataBurstVolume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MaxDataBurstVolume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Dynamic5QIDescriptor-ExtIEs } } OPTIONAL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Dynamic5QIDescriptor-ExtIEs 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lastRenderedPageBreak/>
        <w:t>DataDiscardRequired</w:t>
      </w:r>
      <w:proofErr w:type="spellEnd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</w:t>
      </w:r>
      <w:r w:rsidRPr="00FE76CD">
        <w:rPr>
          <w:noProof w:val="0"/>
          <w:snapToGrid w:val="0"/>
        </w:rPr>
        <w:tab/>
        <w:t>ENUMERATED {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required</w:t>
      </w:r>
      <w:proofErr w:type="gramEnd"/>
      <w:r w:rsidRPr="00FE76CD">
        <w:rPr>
          <w:noProof w:val="0"/>
          <w:snapToGrid w:val="0"/>
        </w:rPr>
        <w:t>,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6580" w:rsidRPr="00FE76CD" w:rsidRDefault="001F6580" w:rsidP="001F6580">
      <w:pPr>
        <w:pStyle w:val="PL"/>
        <w:spacing w:line="0" w:lineRule="atLeast"/>
        <w:rPr>
          <w:noProof w:val="0"/>
          <w:snapToGrid w:val="0"/>
        </w:rPr>
      </w:pPr>
    </w:p>
    <w:p w:rsidR="001F6580" w:rsidRPr="00FE76CD" w:rsidRDefault="001F6580" w:rsidP="001F6580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</w:t>
      </w:r>
    </w:p>
    <w:p w:rsidR="005301E6" w:rsidRDefault="005301E6" w:rsidP="00ED47D5">
      <w:pPr>
        <w:rPr>
          <w:noProof/>
          <w:lang w:eastAsia="zh-CN"/>
        </w:rPr>
      </w:pPr>
    </w:p>
    <w:p w:rsidR="009778BC" w:rsidRDefault="009778BC" w:rsidP="009778BC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5301E6" w:rsidRDefault="005301E6" w:rsidP="00ED47D5">
      <w:pPr>
        <w:rPr>
          <w:noProof/>
          <w:lang w:eastAsia="zh-CN"/>
        </w:rPr>
      </w:pPr>
    </w:p>
    <w:p w:rsidR="00D01165" w:rsidRPr="00FE76CD" w:rsidRDefault="00D01165" w:rsidP="00D01165">
      <w:pPr>
        <w:pStyle w:val="PL"/>
        <w:spacing w:line="0" w:lineRule="atLeast"/>
        <w:rPr>
          <w:snapToGrid w:val="0"/>
        </w:rPr>
      </w:pPr>
      <w:proofErr w:type="gramStart"/>
      <w:r w:rsidRPr="00FE76CD">
        <w:rPr>
          <w:rFonts w:eastAsia="宋体"/>
        </w:rPr>
        <w:t>id-</w:t>
      </w:r>
      <w:r w:rsidRPr="00FE76CD">
        <w:rPr>
          <w:noProof w:val="0"/>
          <w:snapToGrid w:val="0"/>
        </w:rPr>
        <w:t>endpoint-IP-Address-and-Port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:rsidR="00D01165" w:rsidRPr="00FE76CD" w:rsidRDefault="00D01165" w:rsidP="00D0116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id-RANUEID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76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id-GNB-DU-ID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77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78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79</w:t>
      </w:r>
    </w:p>
    <w:p w:rsidR="00D01165" w:rsidRDefault="00D01165" w:rsidP="00D01165">
      <w:pPr>
        <w:pStyle w:val="PL"/>
        <w:spacing w:line="0" w:lineRule="atLeast"/>
        <w:rPr>
          <w:ins w:id="79" w:author="CATT1" w:date="2020-04-10T00:01:00Z"/>
          <w:noProof w:val="0"/>
          <w:snapToGrid w:val="0"/>
          <w:lang w:eastAsia="zh-CN"/>
        </w:rPr>
      </w:pPr>
      <w:proofErr w:type="gramStart"/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proofErr w:type="gram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 ::= 80</w:t>
      </w:r>
    </w:p>
    <w:p w:rsidR="00D01165" w:rsidRDefault="00D01165" w:rsidP="00D01165">
      <w:pPr>
        <w:pStyle w:val="PL"/>
        <w:spacing w:line="0" w:lineRule="atLeast"/>
        <w:rPr>
          <w:noProof w:val="0"/>
          <w:snapToGrid w:val="0"/>
          <w:lang w:eastAsia="zh-CN"/>
        </w:rPr>
      </w:pPr>
      <w:ins w:id="80" w:author="CATT1" w:date="2020-04-10T00:01:00Z">
        <w:r w:rsidRPr="00FE76CD">
          <w:rPr>
            <w:rFonts w:eastAsia="宋体"/>
            <w:snapToGrid w:val="0"/>
          </w:rPr>
          <w:t>id-</w:t>
        </w:r>
        <w:r>
          <w:rPr>
            <w:lang w:eastAsia="ja-JP"/>
          </w:rPr>
          <w:t>DAPSInfo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proofErr w:type="spellStart"/>
        <w:r w:rsidRPr="00FE76CD">
          <w:rPr>
            <w:noProof w:val="0"/>
            <w:snapToGrid w:val="0"/>
          </w:rPr>
          <w:t>ProtocolIE</w:t>
        </w:r>
        <w:proofErr w:type="spellEnd"/>
        <w:r w:rsidRPr="00FE76CD">
          <w:rPr>
            <w:noProof w:val="0"/>
            <w:snapToGrid w:val="0"/>
          </w:rPr>
          <w:t>-</w:t>
        </w:r>
        <w:proofErr w:type="gramStart"/>
        <w:r w:rsidRPr="00FE76CD">
          <w:rPr>
            <w:noProof w:val="0"/>
            <w:snapToGrid w:val="0"/>
          </w:rPr>
          <w:t>ID :</w:t>
        </w:r>
        <w:proofErr w:type="gramEnd"/>
        <w:r w:rsidRPr="00FE76CD">
          <w:rPr>
            <w:noProof w:val="0"/>
            <w:snapToGrid w:val="0"/>
          </w:rPr>
          <w:t xml:space="preserve">:= </w:t>
        </w:r>
        <w:r>
          <w:rPr>
            <w:rFonts w:hint="eastAsia"/>
            <w:noProof w:val="0"/>
            <w:snapToGrid w:val="0"/>
            <w:lang w:eastAsia="zh-CN"/>
          </w:rPr>
          <w:t>xx</w:t>
        </w:r>
      </w:ins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</w:p>
    <w:p w:rsidR="00D01165" w:rsidRPr="00FE76CD" w:rsidRDefault="00D01165" w:rsidP="00D01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:rsidR="00D01165" w:rsidRPr="00FE76CD" w:rsidRDefault="00D01165" w:rsidP="00D01165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:rsidR="009778BC" w:rsidRPr="00D01165" w:rsidRDefault="009778BC" w:rsidP="00ED47D5">
      <w:pPr>
        <w:rPr>
          <w:noProof/>
          <w:lang w:eastAsia="zh-CN"/>
        </w:rPr>
      </w:pPr>
    </w:p>
    <w:p w:rsidR="00CA212D" w:rsidRDefault="00CA212D" w:rsidP="00ED47D5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sectPr w:rsidR="00CA212D" w:rsidSect="00762AE1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D3" w:rsidRDefault="00F118D3">
      <w:r>
        <w:separator/>
      </w:r>
    </w:p>
  </w:endnote>
  <w:endnote w:type="continuationSeparator" w:id="0">
    <w:p w:rsidR="00F118D3" w:rsidRDefault="00F1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D3" w:rsidRDefault="00F118D3">
      <w:r>
        <w:separator/>
      </w:r>
    </w:p>
  </w:footnote>
  <w:footnote w:type="continuationSeparator" w:id="0">
    <w:p w:rsidR="00F118D3" w:rsidRDefault="00F11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E0A" w:rsidRDefault="009F3E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DA9" w:rsidRDefault="00405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22E4A"/>
    <w:rsid w:val="00037B91"/>
    <w:rsid w:val="000403B4"/>
    <w:rsid w:val="000419D4"/>
    <w:rsid w:val="000426B8"/>
    <w:rsid w:val="00051279"/>
    <w:rsid w:val="000559EB"/>
    <w:rsid w:val="000604F7"/>
    <w:rsid w:val="00064808"/>
    <w:rsid w:val="0006522F"/>
    <w:rsid w:val="00065302"/>
    <w:rsid w:val="0007196E"/>
    <w:rsid w:val="00091A2A"/>
    <w:rsid w:val="00092DC9"/>
    <w:rsid w:val="000970AD"/>
    <w:rsid w:val="000A29DA"/>
    <w:rsid w:val="000A6394"/>
    <w:rsid w:val="000B24BC"/>
    <w:rsid w:val="000B4004"/>
    <w:rsid w:val="000B7FED"/>
    <w:rsid w:val="000C038A"/>
    <w:rsid w:val="000C3FD9"/>
    <w:rsid w:val="000C6598"/>
    <w:rsid w:val="000D1B5E"/>
    <w:rsid w:val="000D430F"/>
    <w:rsid w:val="000D596F"/>
    <w:rsid w:val="000E0968"/>
    <w:rsid w:val="000E0C5D"/>
    <w:rsid w:val="000E31CA"/>
    <w:rsid w:val="000E541A"/>
    <w:rsid w:val="000E6629"/>
    <w:rsid w:val="000F18FD"/>
    <w:rsid w:val="00110559"/>
    <w:rsid w:val="0011408B"/>
    <w:rsid w:val="001158C9"/>
    <w:rsid w:val="00117C2A"/>
    <w:rsid w:val="00121E92"/>
    <w:rsid w:val="00123A55"/>
    <w:rsid w:val="001264D3"/>
    <w:rsid w:val="00131E87"/>
    <w:rsid w:val="0014061B"/>
    <w:rsid w:val="00145686"/>
    <w:rsid w:val="00145D43"/>
    <w:rsid w:val="00146630"/>
    <w:rsid w:val="00161988"/>
    <w:rsid w:val="00162F9F"/>
    <w:rsid w:val="00164963"/>
    <w:rsid w:val="0018046D"/>
    <w:rsid w:val="00183CF5"/>
    <w:rsid w:val="0018692D"/>
    <w:rsid w:val="00186F72"/>
    <w:rsid w:val="00192C46"/>
    <w:rsid w:val="001970C1"/>
    <w:rsid w:val="00197F87"/>
    <w:rsid w:val="001A08B3"/>
    <w:rsid w:val="001A25C1"/>
    <w:rsid w:val="001A4C92"/>
    <w:rsid w:val="001A5EFA"/>
    <w:rsid w:val="001A7B60"/>
    <w:rsid w:val="001B075F"/>
    <w:rsid w:val="001B3212"/>
    <w:rsid w:val="001B52F0"/>
    <w:rsid w:val="001B7A65"/>
    <w:rsid w:val="001D6E7F"/>
    <w:rsid w:val="001E2038"/>
    <w:rsid w:val="001E316A"/>
    <w:rsid w:val="001E41F3"/>
    <w:rsid w:val="001F1E9D"/>
    <w:rsid w:val="001F42C6"/>
    <w:rsid w:val="001F5846"/>
    <w:rsid w:val="001F6580"/>
    <w:rsid w:val="002004B1"/>
    <w:rsid w:val="0020518C"/>
    <w:rsid w:val="00213AB6"/>
    <w:rsid w:val="0021433F"/>
    <w:rsid w:val="0021530F"/>
    <w:rsid w:val="00220DC6"/>
    <w:rsid w:val="00233E7D"/>
    <w:rsid w:val="0023569F"/>
    <w:rsid w:val="0024092E"/>
    <w:rsid w:val="002460E5"/>
    <w:rsid w:val="00247434"/>
    <w:rsid w:val="00252C34"/>
    <w:rsid w:val="0026004D"/>
    <w:rsid w:val="002640DD"/>
    <w:rsid w:val="00275D12"/>
    <w:rsid w:val="0027705C"/>
    <w:rsid w:val="002846BE"/>
    <w:rsid w:val="00284FEB"/>
    <w:rsid w:val="002860C4"/>
    <w:rsid w:val="0029257C"/>
    <w:rsid w:val="0029473B"/>
    <w:rsid w:val="00297CF8"/>
    <w:rsid w:val="002A0AB4"/>
    <w:rsid w:val="002B5741"/>
    <w:rsid w:val="002C7A3E"/>
    <w:rsid w:val="002E41EA"/>
    <w:rsid w:val="002E684F"/>
    <w:rsid w:val="002F0041"/>
    <w:rsid w:val="003024F2"/>
    <w:rsid w:val="00302C5B"/>
    <w:rsid w:val="00305409"/>
    <w:rsid w:val="00307CDA"/>
    <w:rsid w:val="00310DD9"/>
    <w:rsid w:val="0031213C"/>
    <w:rsid w:val="00313636"/>
    <w:rsid w:val="00314FD3"/>
    <w:rsid w:val="00331F9E"/>
    <w:rsid w:val="00334FFE"/>
    <w:rsid w:val="00335DA4"/>
    <w:rsid w:val="00337FE4"/>
    <w:rsid w:val="003411D5"/>
    <w:rsid w:val="00346845"/>
    <w:rsid w:val="00354A50"/>
    <w:rsid w:val="00357F99"/>
    <w:rsid w:val="003609EF"/>
    <w:rsid w:val="0036231A"/>
    <w:rsid w:val="00365D07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A69A6"/>
    <w:rsid w:val="003C2B74"/>
    <w:rsid w:val="003D76B7"/>
    <w:rsid w:val="003E1A36"/>
    <w:rsid w:val="003E41BD"/>
    <w:rsid w:val="003E6672"/>
    <w:rsid w:val="003E69C9"/>
    <w:rsid w:val="003F3DE8"/>
    <w:rsid w:val="003F43E6"/>
    <w:rsid w:val="003F787B"/>
    <w:rsid w:val="00401503"/>
    <w:rsid w:val="004027EF"/>
    <w:rsid w:val="00405578"/>
    <w:rsid w:val="00405DA9"/>
    <w:rsid w:val="00410371"/>
    <w:rsid w:val="00411B66"/>
    <w:rsid w:val="00413DE9"/>
    <w:rsid w:val="00421E2B"/>
    <w:rsid w:val="00422A6E"/>
    <w:rsid w:val="004242F1"/>
    <w:rsid w:val="00425C63"/>
    <w:rsid w:val="0043362B"/>
    <w:rsid w:val="00440BE9"/>
    <w:rsid w:val="004410DA"/>
    <w:rsid w:val="00442DE6"/>
    <w:rsid w:val="00444916"/>
    <w:rsid w:val="00445495"/>
    <w:rsid w:val="00453855"/>
    <w:rsid w:val="00454531"/>
    <w:rsid w:val="00456855"/>
    <w:rsid w:val="00475DAF"/>
    <w:rsid w:val="00476B39"/>
    <w:rsid w:val="00477A59"/>
    <w:rsid w:val="00491B85"/>
    <w:rsid w:val="00494ECD"/>
    <w:rsid w:val="004A069F"/>
    <w:rsid w:val="004B18E5"/>
    <w:rsid w:val="004B75B7"/>
    <w:rsid w:val="004D107A"/>
    <w:rsid w:val="004E4EFE"/>
    <w:rsid w:val="004E6DE5"/>
    <w:rsid w:val="004F4A48"/>
    <w:rsid w:val="004F697D"/>
    <w:rsid w:val="00504EEB"/>
    <w:rsid w:val="005107B4"/>
    <w:rsid w:val="00510B53"/>
    <w:rsid w:val="00510C1D"/>
    <w:rsid w:val="0051307D"/>
    <w:rsid w:val="0051580D"/>
    <w:rsid w:val="00517E22"/>
    <w:rsid w:val="00522D82"/>
    <w:rsid w:val="005301E6"/>
    <w:rsid w:val="0054164A"/>
    <w:rsid w:val="00542738"/>
    <w:rsid w:val="005455F6"/>
    <w:rsid w:val="00547111"/>
    <w:rsid w:val="00562F4B"/>
    <w:rsid w:val="00571581"/>
    <w:rsid w:val="00582176"/>
    <w:rsid w:val="00592D74"/>
    <w:rsid w:val="00594AF3"/>
    <w:rsid w:val="005A5BF3"/>
    <w:rsid w:val="005A6EF4"/>
    <w:rsid w:val="005B0504"/>
    <w:rsid w:val="005C1794"/>
    <w:rsid w:val="005C2D86"/>
    <w:rsid w:val="005C3420"/>
    <w:rsid w:val="005C4723"/>
    <w:rsid w:val="005D60BA"/>
    <w:rsid w:val="005E2C44"/>
    <w:rsid w:val="005F0C1B"/>
    <w:rsid w:val="005F11B8"/>
    <w:rsid w:val="005F453A"/>
    <w:rsid w:val="005F47D9"/>
    <w:rsid w:val="00601F8A"/>
    <w:rsid w:val="00605EE0"/>
    <w:rsid w:val="00606F4D"/>
    <w:rsid w:val="00621188"/>
    <w:rsid w:val="006217AF"/>
    <w:rsid w:val="006257ED"/>
    <w:rsid w:val="00636C19"/>
    <w:rsid w:val="00636E5E"/>
    <w:rsid w:val="00645067"/>
    <w:rsid w:val="0065133E"/>
    <w:rsid w:val="006643D8"/>
    <w:rsid w:val="00672341"/>
    <w:rsid w:val="00677E9F"/>
    <w:rsid w:val="00680518"/>
    <w:rsid w:val="00681AED"/>
    <w:rsid w:val="0068481B"/>
    <w:rsid w:val="006944C2"/>
    <w:rsid w:val="00695808"/>
    <w:rsid w:val="0069624F"/>
    <w:rsid w:val="006B3E06"/>
    <w:rsid w:val="006B46FB"/>
    <w:rsid w:val="006C708F"/>
    <w:rsid w:val="006C7C46"/>
    <w:rsid w:val="006D4958"/>
    <w:rsid w:val="006E1E00"/>
    <w:rsid w:val="006E21FB"/>
    <w:rsid w:val="006E3A93"/>
    <w:rsid w:val="007001FD"/>
    <w:rsid w:val="007101B6"/>
    <w:rsid w:val="00710313"/>
    <w:rsid w:val="00717E01"/>
    <w:rsid w:val="00726B71"/>
    <w:rsid w:val="00727474"/>
    <w:rsid w:val="00730A1F"/>
    <w:rsid w:val="00735A6C"/>
    <w:rsid w:val="0074017B"/>
    <w:rsid w:val="00744380"/>
    <w:rsid w:val="00746F1A"/>
    <w:rsid w:val="007563C9"/>
    <w:rsid w:val="007578B5"/>
    <w:rsid w:val="00762AE1"/>
    <w:rsid w:val="0076743D"/>
    <w:rsid w:val="00777A18"/>
    <w:rsid w:val="00781BE8"/>
    <w:rsid w:val="0078619D"/>
    <w:rsid w:val="007876A8"/>
    <w:rsid w:val="00792342"/>
    <w:rsid w:val="007977A8"/>
    <w:rsid w:val="00797C1B"/>
    <w:rsid w:val="007B512A"/>
    <w:rsid w:val="007C06F8"/>
    <w:rsid w:val="007C2097"/>
    <w:rsid w:val="007D02EF"/>
    <w:rsid w:val="007D1377"/>
    <w:rsid w:val="007D28C1"/>
    <w:rsid w:val="007D3408"/>
    <w:rsid w:val="007D6A07"/>
    <w:rsid w:val="007E0876"/>
    <w:rsid w:val="007E2B82"/>
    <w:rsid w:val="007E2D61"/>
    <w:rsid w:val="007E305F"/>
    <w:rsid w:val="007F02C8"/>
    <w:rsid w:val="007F4D82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0470"/>
    <w:rsid w:val="00834E10"/>
    <w:rsid w:val="00835675"/>
    <w:rsid w:val="00841D8B"/>
    <w:rsid w:val="0084437A"/>
    <w:rsid w:val="00846C76"/>
    <w:rsid w:val="008472FF"/>
    <w:rsid w:val="00852D16"/>
    <w:rsid w:val="00852FEB"/>
    <w:rsid w:val="008568BF"/>
    <w:rsid w:val="008626E7"/>
    <w:rsid w:val="00870EE7"/>
    <w:rsid w:val="008863B9"/>
    <w:rsid w:val="0089234C"/>
    <w:rsid w:val="00895219"/>
    <w:rsid w:val="00896380"/>
    <w:rsid w:val="008A3B2B"/>
    <w:rsid w:val="008A45A6"/>
    <w:rsid w:val="008A4769"/>
    <w:rsid w:val="008A488D"/>
    <w:rsid w:val="008A6FE1"/>
    <w:rsid w:val="008B0AD0"/>
    <w:rsid w:val="008B0BAF"/>
    <w:rsid w:val="008B5B23"/>
    <w:rsid w:val="008C6BFC"/>
    <w:rsid w:val="008D1992"/>
    <w:rsid w:val="008D45B1"/>
    <w:rsid w:val="008D5B8A"/>
    <w:rsid w:val="008E056B"/>
    <w:rsid w:val="008E1CF3"/>
    <w:rsid w:val="008E5646"/>
    <w:rsid w:val="008E5DE9"/>
    <w:rsid w:val="008F3AB4"/>
    <w:rsid w:val="008F686C"/>
    <w:rsid w:val="0090464D"/>
    <w:rsid w:val="009148DE"/>
    <w:rsid w:val="00916EF9"/>
    <w:rsid w:val="00932B97"/>
    <w:rsid w:val="00941E30"/>
    <w:rsid w:val="0094275E"/>
    <w:rsid w:val="009459B3"/>
    <w:rsid w:val="009629B5"/>
    <w:rsid w:val="00962A49"/>
    <w:rsid w:val="00966844"/>
    <w:rsid w:val="00974418"/>
    <w:rsid w:val="00974994"/>
    <w:rsid w:val="009777D9"/>
    <w:rsid w:val="009778BC"/>
    <w:rsid w:val="00984B58"/>
    <w:rsid w:val="00991B88"/>
    <w:rsid w:val="009962CF"/>
    <w:rsid w:val="009A1539"/>
    <w:rsid w:val="009A20E8"/>
    <w:rsid w:val="009A5753"/>
    <w:rsid w:val="009A579D"/>
    <w:rsid w:val="009B345A"/>
    <w:rsid w:val="009C4D6D"/>
    <w:rsid w:val="009C6788"/>
    <w:rsid w:val="009D076F"/>
    <w:rsid w:val="009D31AF"/>
    <w:rsid w:val="009E26E5"/>
    <w:rsid w:val="009E3297"/>
    <w:rsid w:val="009E4531"/>
    <w:rsid w:val="009E4D6C"/>
    <w:rsid w:val="009F3E0A"/>
    <w:rsid w:val="009F4C3E"/>
    <w:rsid w:val="009F734F"/>
    <w:rsid w:val="00A14F77"/>
    <w:rsid w:val="00A1656A"/>
    <w:rsid w:val="00A246B6"/>
    <w:rsid w:val="00A268BE"/>
    <w:rsid w:val="00A33197"/>
    <w:rsid w:val="00A3326D"/>
    <w:rsid w:val="00A33592"/>
    <w:rsid w:val="00A33D81"/>
    <w:rsid w:val="00A40839"/>
    <w:rsid w:val="00A47C8A"/>
    <w:rsid w:val="00A47E70"/>
    <w:rsid w:val="00A50CF0"/>
    <w:rsid w:val="00A56606"/>
    <w:rsid w:val="00A60D92"/>
    <w:rsid w:val="00A640CA"/>
    <w:rsid w:val="00A70BDE"/>
    <w:rsid w:val="00A7671C"/>
    <w:rsid w:val="00A91331"/>
    <w:rsid w:val="00A97182"/>
    <w:rsid w:val="00AA2CBC"/>
    <w:rsid w:val="00AC5820"/>
    <w:rsid w:val="00AC6F22"/>
    <w:rsid w:val="00AD1CD8"/>
    <w:rsid w:val="00AE2D6D"/>
    <w:rsid w:val="00AE3E55"/>
    <w:rsid w:val="00AE4A81"/>
    <w:rsid w:val="00AF3C0E"/>
    <w:rsid w:val="00B002BF"/>
    <w:rsid w:val="00B03634"/>
    <w:rsid w:val="00B049E4"/>
    <w:rsid w:val="00B13ECB"/>
    <w:rsid w:val="00B1426B"/>
    <w:rsid w:val="00B173A0"/>
    <w:rsid w:val="00B258BB"/>
    <w:rsid w:val="00B33105"/>
    <w:rsid w:val="00B36F13"/>
    <w:rsid w:val="00B45C17"/>
    <w:rsid w:val="00B51CBF"/>
    <w:rsid w:val="00B60982"/>
    <w:rsid w:val="00B617CE"/>
    <w:rsid w:val="00B618DE"/>
    <w:rsid w:val="00B65657"/>
    <w:rsid w:val="00B67B97"/>
    <w:rsid w:val="00B7218F"/>
    <w:rsid w:val="00B7723A"/>
    <w:rsid w:val="00B968C8"/>
    <w:rsid w:val="00B96E32"/>
    <w:rsid w:val="00BA3EC5"/>
    <w:rsid w:val="00BA51D9"/>
    <w:rsid w:val="00BA6B8D"/>
    <w:rsid w:val="00BA7F32"/>
    <w:rsid w:val="00BB5DFC"/>
    <w:rsid w:val="00BB7EEB"/>
    <w:rsid w:val="00BC3187"/>
    <w:rsid w:val="00BD05CE"/>
    <w:rsid w:val="00BD279D"/>
    <w:rsid w:val="00BD2EF2"/>
    <w:rsid w:val="00BD6BB8"/>
    <w:rsid w:val="00BE0736"/>
    <w:rsid w:val="00BE3A03"/>
    <w:rsid w:val="00BF6D56"/>
    <w:rsid w:val="00C01183"/>
    <w:rsid w:val="00C064E6"/>
    <w:rsid w:val="00C150BA"/>
    <w:rsid w:val="00C4420B"/>
    <w:rsid w:val="00C52500"/>
    <w:rsid w:val="00C54845"/>
    <w:rsid w:val="00C57A59"/>
    <w:rsid w:val="00C66BA2"/>
    <w:rsid w:val="00C72A81"/>
    <w:rsid w:val="00C81324"/>
    <w:rsid w:val="00C863A2"/>
    <w:rsid w:val="00C95985"/>
    <w:rsid w:val="00CA212D"/>
    <w:rsid w:val="00CA5525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D1F58"/>
    <w:rsid w:val="00CE1EE6"/>
    <w:rsid w:val="00CE408D"/>
    <w:rsid w:val="00CE651D"/>
    <w:rsid w:val="00CE795C"/>
    <w:rsid w:val="00CF28A8"/>
    <w:rsid w:val="00CF6E81"/>
    <w:rsid w:val="00D01165"/>
    <w:rsid w:val="00D03F9A"/>
    <w:rsid w:val="00D06D51"/>
    <w:rsid w:val="00D161DD"/>
    <w:rsid w:val="00D16F01"/>
    <w:rsid w:val="00D24991"/>
    <w:rsid w:val="00D361CF"/>
    <w:rsid w:val="00D36C99"/>
    <w:rsid w:val="00D434D0"/>
    <w:rsid w:val="00D469F4"/>
    <w:rsid w:val="00D50255"/>
    <w:rsid w:val="00D6202C"/>
    <w:rsid w:val="00D658D3"/>
    <w:rsid w:val="00D66520"/>
    <w:rsid w:val="00DA3A9C"/>
    <w:rsid w:val="00DC5603"/>
    <w:rsid w:val="00DC584E"/>
    <w:rsid w:val="00DC5A23"/>
    <w:rsid w:val="00DC6636"/>
    <w:rsid w:val="00DE2E6F"/>
    <w:rsid w:val="00DE34CF"/>
    <w:rsid w:val="00DE611D"/>
    <w:rsid w:val="00DF3A18"/>
    <w:rsid w:val="00DF51B3"/>
    <w:rsid w:val="00DF7C7E"/>
    <w:rsid w:val="00E13F3D"/>
    <w:rsid w:val="00E240E8"/>
    <w:rsid w:val="00E32515"/>
    <w:rsid w:val="00E32A06"/>
    <w:rsid w:val="00E34898"/>
    <w:rsid w:val="00E57F8A"/>
    <w:rsid w:val="00E60267"/>
    <w:rsid w:val="00E64927"/>
    <w:rsid w:val="00E650D0"/>
    <w:rsid w:val="00E66E29"/>
    <w:rsid w:val="00E71546"/>
    <w:rsid w:val="00E75739"/>
    <w:rsid w:val="00E829C9"/>
    <w:rsid w:val="00E853FE"/>
    <w:rsid w:val="00E859FC"/>
    <w:rsid w:val="00E97797"/>
    <w:rsid w:val="00EA2D78"/>
    <w:rsid w:val="00EB09B7"/>
    <w:rsid w:val="00EB3B90"/>
    <w:rsid w:val="00EB5ECD"/>
    <w:rsid w:val="00EB6052"/>
    <w:rsid w:val="00EB6491"/>
    <w:rsid w:val="00ED47D5"/>
    <w:rsid w:val="00EE749D"/>
    <w:rsid w:val="00EE7D7C"/>
    <w:rsid w:val="00EF0F57"/>
    <w:rsid w:val="00EF60C1"/>
    <w:rsid w:val="00F027B0"/>
    <w:rsid w:val="00F02853"/>
    <w:rsid w:val="00F05885"/>
    <w:rsid w:val="00F06FCD"/>
    <w:rsid w:val="00F107AE"/>
    <w:rsid w:val="00F118D3"/>
    <w:rsid w:val="00F13BB7"/>
    <w:rsid w:val="00F141CE"/>
    <w:rsid w:val="00F14923"/>
    <w:rsid w:val="00F25D98"/>
    <w:rsid w:val="00F300FB"/>
    <w:rsid w:val="00F31AC1"/>
    <w:rsid w:val="00F32AC8"/>
    <w:rsid w:val="00F33E31"/>
    <w:rsid w:val="00F34509"/>
    <w:rsid w:val="00F34B3D"/>
    <w:rsid w:val="00F40EF1"/>
    <w:rsid w:val="00F41A12"/>
    <w:rsid w:val="00F42130"/>
    <w:rsid w:val="00F53FAB"/>
    <w:rsid w:val="00F8553F"/>
    <w:rsid w:val="00F872DD"/>
    <w:rsid w:val="00F91F43"/>
    <w:rsid w:val="00FA081B"/>
    <w:rsid w:val="00FA56D0"/>
    <w:rsid w:val="00FA56E7"/>
    <w:rsid w:val="00FB1CBB"/>
    <w:rsid w:val="00FB2C2F"/>
    <w:rsid w:val="00FB6386"/>
    <w:rsid w:val="00FB63B6"/>
    <w:rsid w:val="00FC2C84"/>
    <w:rsid w:val="00FD0380"/>
    <w:rsid w:val="00FD14FF"/>
    <w:rsid w:val="00FE2DB9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71FD4-9E98-4C4D-B4E5-235808C2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18</Pages>
  <Words>4021</Words>
  <Characters>22921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26889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36</cp:revision>
  <cp:lastPrinted>1900-12-31T16:00:00Z</cp:lastPrinted>
  <dcterms:created xsi:type="dcterms:W3CDTF">2020-04-09T15:30:00Z</dcterms:created>
  <dcterms:modified xsi:type="dcterms:W3CDTF">2020-05-21T14:13:00Z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